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3ACC" w:rsidRPr="003F3ACC" w:rsidRDefault="003F3ACC" w:rsidP="003F3ACC">
      <w:pPr>
        <w:keepNext/>
        <w:keepLines/>
        <w:pBdr>
          <w:top w:val="single" w:sz="12" w:space="3" w:color="auto"/>
        </w:pBdr>
        <w:tabs>
          <w:tab w:val="clear" w:pos="794"/>
          <w:tab w:val="clear" w:pos="1191"/>
          <w:tab w:val="clear" w:pos="1588"/>
          <w:tab w:val="clear" w:pos="1985"/>
        </w:tabs>
        <w:spacing w:before="240" w:after="180"/>
        <w:jc w:val="left"/>
        <w:outlineLvl w:val="0"/>
        <w:rPr>
          <w:rFonts w:ascii="Arial" w:eastAsia="SimSun" w:hAnsi="Arial"/>
          <w:sz w:val="36"/>
          <w:lang w:val="en-GB"/>
        </w:rPr>
      </w:pPr>
      <w:r w:rsidRPr="003F3ACC">
        <w:rPr>
          <w:rFonts w:ascii="Arial" w:eastAsia="SimSun" w:hAnsi="Arial"/>
          <w:sz w:val="36"/>
          <w:lang w:val="en-GB"/>
        </w:rPr>
        <w:t>Annex 1 – Modifications to Compliance template for SRIT and NR RIT</w:t>
      </w:r>
    </w:p>
    <w:p w:rsidR="003F3ACC" w:rsidRPr="00323742" w:rsidRDefault="003F3ACC" w:rsidP="003F3ACC">
      <w:pPr>
        <w:tabs>
          <w:tab w:val="clear" w:pos="794"/>
          <w:tab w:val="clear" w:pos="1191"/>
          <w:tab w:val="clear" w:pos="1588"/>
          <w:tab w:val="clear" w:pos="1985"/>
        </w:tabs>
        <w:overflowPunct/>
        <w:autoSpaceDE/>
        <w:autoSpaceDN/>
        <w:adjustRightInd/>
        <w:spacing w:before="0" w:after="160" w:line="259" w:lineRule="auto"/>
        <w:jc w:val="left"/>
        <w:textAlignment w:val="auto"/>
        <w:rPr>
          <w:rFonts w:ascii="Calibri" w:eastAsia="Calibri" w:hAnsi="Calibri"/>
          <w:i/>
          <w:sz w:val="22"/>
          <w:szCs w:val="22"/>
          <w:u w:val="single"/>
          <w:lang w:val="en-GB"/>
        </w:rPr>
      </w:pPr>
      <w:r>
        <w:rPr>
          <w:rFonts w:ascii="Calibri" w:eastAsia="Calibri" w:hAnsi="Calibri"/>
          <w:sz w:val="22"/>
          <w:szCs w:val="22"/>
          <w:lang w:val="en-GB"/>
        </w:rPr>
        <w:t xml:space="preserve">NOTE: For simplicity, this document shows proposed modifications to </w:t>
      </w:r>
      <w:r w:rsidRPr="003F3ACC">
        <w:rPr>
          <w:rFonts w:ascii="Calibri" w:eastAsia="Calibri" w:hAnsi="Calibri"/>
          <w:i/>
          <w:sz w:val="22"/>
          <w:szCs w:val="22"/>
          <w:lang w:val="en-GB"/>
        </w:rPr>
        <w:t>Compliance template for SRIT</w:t>
      </w:r>
      <w:r>
        <w:rPr>
          <w:rFonts w:ascii="Calibri" w:eastAsia="Calibri" w:hAnsi="Calibri"/>
          <w:i/>
          <w:sz w:val="22"/>
          <w:szCs w:val="22"/>
          <w:lang w:val="en-GB"/>
        </w:rPr>
        <w:t xml:space="preserve"> </w:t>
      </w:r>
      <w:r>
        <w:rPr>
          <w:rFonts w:ascii="Calibri" w:eastAsia="Calibri" w:hAnsi="Calibri"/>
          <w:sz w:val="22"/>
          <w:szCs w:val="22"/>
          <w:lang w:val="en-GB"/>
        </w:rPr>
        <w:t>only</w:t>
      </w:r>
      <w:r>
        <w:rPr>
          <w:rFonts w:ascii="Calibri" w:eastAsia="Calibri" w:hAnsi="Calibri"/>
          <w:i/>
          <w:sz w:val="22"/>
          <w:szCs w:val="22"/>
          <w:lang w:val="en-GB"/>
        </w:rPr>
        <w:t xml:space="preserve">. </w:t>
      </w:r>
      <w:r>
        <w:rPr>
          <w:rFonts w:ascii="Calibri" w:eastAsia="Calibri" w:hAnsi="Calibri"/>
          <w:i/>
          <w:sz w:val="22"/>
          <w:szCs w:val="22"/>
          <w:lang w:val="en-GB"/>
        </w:rPr>
        <w:br/>
      </w:r>
      <w:r>
        <w:rPr>
          <w:rFonts w:ascii="Calibri" w:eastAsia="Calibri" w:hAnsi="Calibri"/>
          <w:sz w:val="22"/>
          <w:szCs w:val="22"/>
          <w:lang w:val="en-GB"/>
        </w:rPr>
        <w:t>Except</w:t>
      </w:r>
      <w:r w:rsidRPr="003F3ACC">
        <w:rPr>
          <w:rFonts w:ascii="Calibri" w:eastAsia="Calibri" w:hAnsi="Calibri"/>
          <w:sz w:val="22"/>
          <w:szCs w:val="22"/>
          <w:lang w:val="en-GB"/>
        </w:rPr>
        <w:t xml:space="preserve"> changes </w:t>
      </w:r>
      <w:r>
        <w:rPr>
          <w:rFonts w:ascii="Calibri" w:eastAsia="Calibri" w:hAnsi="Calibri"/>
          <w:sz w:val="22"/>
          <w:szCs w:val="22"/>
          <w:lang w:val="en-GB"/>
        </w:rPr>
        <w:t>specific to</w:t>
      </w:r>
      <w:r w:rsidRPr="003F3ACC">
        <w:rPr>
          <w:rFonts w:ascii="Calibri" w:eastAsia="Calibri" w:hAnsi="Calibri"/>
          <w:sz w:val="22"/>
          <w:szCs w:val="22"/>
          <w:lang w:val="en-GB"/>
        </w:rPr>
        <w:t xml:space="preserve"> the </w:t>
      </w:r>
      <w:r>
        <w:rPr>
          <w:rFonts w:ascii="Calibri" w:eastAsia="Calibri" w:hAnsi="Calibri"/>
          <w:sz w:val="22"/>
          <w:szCs w:val="22"/>
          <w:lang w:val="en-GB"/>
        </w:rPr>
        <w:t xml:space="preserve">LTE </w:t>
      </w:r>
      <w:r w:rsidRPr="003F3ACC">
        <w:rPr>
          <w:rFonts w:ascii="Calibri" w:eastAsia="Calibri" w:hAnsi="Calibri"/>
          <w:sz w:val="22"/>
          <w:szCs w:val="22"/>
          <w:lang w:val="en-GB"/>
        </w:rPr>
        <w:t>component RIT</w:t>
      </w:r>
      <w:r>
        <w:rPr>
          <w:rFonts w:ascii="Calibri" w:eastAsia="Calibri" w:hAnsi="Calibri"/>
          <w:sz w:val="22"/>
          <w:szCs w:val="22"/>
          <w:lang w:val="en-GB"/>
        </w:rPr>
        <w:t xml:space="preserve">, other </w:t>
      </w:r>
      <w:r w:rsidRPr="00323742">
        <w:rPr>
          <w:rFonts w:ascii="Calibri" w:eastAsia="Calibri" w:hAnsi="Calibri"/>
          <w:sz w:val="22"/>
          <w:szCs w:val="22"/>
          <w:u w:val="single"/>
          <w:lang w:val="en-GB"/>
        </w:rPr>
        <w:t xml:space="preserve">modifications would apply similarly to </w:t>
      </w:r>
      <w:proofErr w:type="gramStart"/>
      <w:r w:rsidRPr="00323742">
        <w:rPr>
          <w:rFonts w:ascii="Calibri" w:eastAsia="Calibri" w:hAnsi="Calibri"/>
          <w:sz w:val="22"/>
          <w:szCs w:val="22"/>
          <w:u w:val="single"/>
          <w:lang w:val="en-GB"/>
        </w:rPr>
        <w:t xml:space="preserve">the  </w:t>
      </w:r>
      <w:r w:rsidRPr="00323742">
        <w:rPr>
          <w:rFonts w:ascii="Calibri" w:eastAsia="Calibri" w:hAnsi="Calibri"/>
          <w:i/>
          <w:sz w:val="22"/>
          <w:szCs w:val="22"/>
          <w:u w:val="single"/>
          <w:lang w:val="en-GB"/>
        </w:rPr>
        <w:t>Compliance</w:t>
      </w:r>
      <w:proofErr w:type="gramEnd"/>
      <w:r w:rsidRPr="00323742">
        <w:rPr>
          <w:rFonts w:ascii="Calibri" w:eastAsia="Calibri" w:hAnsi="Calibri"/>
          <w:i/>
          <w:sz w:val="22"/>
          <w:szCs w:val="22"/>
          <w:u w:val="single"/>
          <w:lang w:val="en-GB"/>
        </w:rPr>
        <w:t xml:space="preserve"> template for NRIT.</w:t>
      </w:r>
    </w:p>
    <w:p w:rsidR="003F3ACC" w:rsidRPr="003F3ACC" w:rsidRDefault="003F3ACC" w:rsidP="003F3ACC">
      <w:pPr>
        <w:tabs>
          <w:tab w:val="clear" w:pos="794"/>
          <w:tab w:val="clear" w:pos="1191"/>
          <w:tab w:val="clear" w:pos="1588"/>
          <w:tab w:val="clear" w:pos="1985"/>
        </w:tabs>
        <w:overflowPunct/>
        <w:autoSpaceDE/>
        <w:autoSpaceDN/>
        <w:adjustRightInd/>
        <w:spacing w:before="0" w:after="160" w:line="259" w:lineRule="auto"/>
        <w:jc w:val="left"/>
        <w:textAlignment w:val="auto"/>
        <w:rPr>
          <w:rFonts w:ascii="Calibri" w:eastAsia="Calibri" w:hAnsi="Calibri"/>
          <w:sz w:val="22"/>
          <w:szCs w:val="22"/>
          <w:lang w:val="en-GB"/>
        </w:rPr>
      </w:pPr>
    </w:p>
    <w:p w:rsidR="003F3ACC" w:rsidRPr="003F3ACC" w:rsidRDefault="003F3ACC" w:rsidP="003F3ACC">
      <w:pPr>
        <w:tabs>
          <w:tab w:val="clear" w:pos="794"/>
          <w:tab w:val="clear" w:pos="1191"/>
          <w:tab w:val="clear" w:pos="1588"/>
          <w:tab w:val="clear" w:pos="1985"/>
        </w:tabs>
        <w:overflowPunct/>
        <w:autoSpaceDE/>
        <w:autoSpaceDN/>
        <w:adjustRightInd/>
        <w:spacing w:before="0" w:after="160" w:line="259" w:lineRule="auto"/>
        <w:jc w:val="left"/>
        <w:textAlignment w:val="auto"/>
        <w:rPr>
          <w:rFonts w:ascii="Calibri" w:eastAsia="Calibri" w:hAnsi="Calibri"/>
          <w:sz w:val="22"/>
          <w:szCs w:val="22"/>
          <w:lang w:val="en-GB"/>
        </w:rPr>
      </w:pPr>
      <w:r w:rsidRPr="003F3ACC">
        <w:rPr>
          <w:rFonts w:ascii="Calibri" w:eastAsia="Calibri" w:hAnsi="Calibri"/>
          <w:sz w:val="22"/>
          <w:szCs w:val="22"/>
          <w:highlight w:val="yellow"/>
          <w:lang w:val="en-GB"/>
        </w:rPr>
        <w:t>==================================</w:t>
      </w:r>
      <w:proofErr w:type="gramStart"/>
      <w:r w:rsidRPr="003F3ACC">
        <w:rPr>
          <w:rFonts w:ascii="Calibri" w:eastAsia="Calibri" w:hAnsi="Calibri"/>
          <w:sz w:val="22"/>
          <w:szCs w:val="22"/>
          <w:highlight w:val="yellow"/>
          <w:lang w:val="en-GB"/>
        </w:rPr>
        <w:t xml:space="preserve">=  </w:t>
      </w:r>
      <w:r>
        <w:rPr>
          <w:rFonts w:ascii="Calibri" w:eastAsia="Calibri" w:hAnsi="Calibri"/>
          <w:sz w:val="22"/>
          <w:szCs w:val="22"/>
          <w:highlight w:val="yellow"/>
          <w:lang w:val="en-GB"/>
        </w:rPr>
        <w:t>Start</w:t>
      </w:r>
      <w:proofErr w:type="gramEnd"/>
      <w:r>
        <w:rPr>
          <w:rFonts w:ascii="Calibri" w:eastAsia="Calibri" w:hAnsi="Calibri"/>
          <w:sz w:val="22"/>
          <w:szCs w:val="22"/>
          <w:highlight w:val="yellow"/>
          <w:lang w:val="en-GB"/>
        </w:rPr>
        <w:t xml:space="preserve"> of</w:t>
      </w:r>
      <w:r w:rsidRPr="003F3ACC">
        <w:rPr>
          <w:rFonts w:ascii="Calibri" w:eastAsia="Calibri" w:hAnsi="Calibri"/>
          <w:sz w:val="22"/>
          <w:szCs w:val="22"/>
          <w:highlight w:val="yellow"/>
          <w:lang w:val="en-GB"/>
        </w:rPr>
        <w:t xml:space="preserve"> change</w:t>
      </w:r>
      <w:r>
        <w:rPr>
          <w:rFonts w:ascii="Calibri" w:eastAsia="Calibri" w:hAnsi="Calibri"/>
          <w:sz w:val="22"/>
          <w:szCs w:val="22"/>
          <w:highlight w:val="yellow"/>
          <w:lang w:val="en-GB"/>
        </w:rPr>
        <w:t>s</w:t>
      </w:r>
      <w:r w:rsidRPr="003F3ACC">
        <w:rPr>
          <w:rFonts w:ascii="Calibri" w:eastAsia="Calibri" w:hAnsi="Calibri"/>
          <w:sz w:val="22"/>
          <w:szCs w:val="22"/>
          <w:highlight w:val="yellow"/>
          <w:lang w:val="en-GB"/>
        </w:rPr>
        <w:t xml:space="preserve"> ====================================</w:t>
      </w:r>
    </w:p>
    <w:p w:rsidR="004E2D7E" w:rsidRPr="0078397B" w:rsidRDefault="001850E5" w:rsidP="004E2D7E">
      <w:pPr>
        <w:pStyle w:val="Heading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template for </w:t>
      </w:r>
      <w:r w:rsidR="006A37D2">
        <w:rPr>
          <w:rFonts w:hint="eastAsia"/>
          <w:sz w:val="22"/>
          <w:szCs w:val="22"/>
          <w:lang w:eastAsia="zh-CN"/>
        </w:rPr>
        <w:t>S</w:t>
      </w:r>
      <w:r w:rsidR="004E2D7E" w:rsidRPr="0078397B">
        <w:rPr>
          <w:rFonts w:hint="eastAsia"/>
          <w:sz w:val="22"/>
          <w:szCs w:val="22"/>
          <w:lang w:eastAsia="zh-CN"/>
        </w:rPr>
        <w:t xml:space="preserve">RIT of </w:t>
      </w:r>
      <w:r w:rsidR="004E2D7E" w:rsidRPr="0078397B">
        <w:rPr>
          <w:sz w:val="22"/>
          <w:szCs w:val="22"/>
          <w:lang w:eastAsia="zh-CN"/>
        </w:rPr>
        <w:t>“</w:t>
      </w:r>
      <w:r w:rsidR="004E2D7E" w:rsidRPr="0078397B">
        <w:rPr>
          <w:rFonts w:hint="eastAsia"/>
          <w:sz w:val="22"/>
          <w:szCs w:val="22"/>
          <w:lang w:eastAsia="zh-CN"/>
        </w:rPr>
        <w:t>5G</w:t>
      </w:r>
      <w:r w:rsidR="004E2D7E" w:rsidRPr="0078397B">
        <w:rPr>
          <w:sz w:val="22"/>
          <w:szCs w:val="22"/>
          <w:lang w:eastAsia="zh-CN"/>
        </w:rPr>
        <w:t>”</w:t>
      </w:r>
      <w:r w:rsidR="004E2D7E" w:rsidRPr="0078397B">
        <w:rPr>
          <w:rFonts w:hint="eastAsia"/>
          <w:sz w:val="22"/>
          <w:szCs w:val="22"/>
          <w:lang w:eastAsia="zh-CN"/>
        </w:rPr>
        <w:t xml:space="preserve"> </w:t>
      </w:r>
      <w:r w:rsidR="004E2D7E">
        <w:rPr>
          <w:rFonts w:hint="eastAsia"/>
          <w:sz w:val="22"/>
          <w:szCs w:val="22"/>
          <w:lang w:eastAsia="zh-CN"/>
        </w:rPr>
        <w:t>(</w:t>
      </w:r>
      <w:r w:rsidR="004E2D7E" w:rsidRPr="00747CE2">
        <w:rPr>
          <w:rFonts w:hint="eastAsia"/>
          <w:sz w:val="21"/>
          <w:lang w:eastAsia="zh-CN"/>
        </w:rPr>
        <w:t>Release 15 and beyond</w:t>
      </w:r>
      <w:r w:rsidR="004E2D7E">
        <w:rPr>
          <w:rFonts w:hint="eastAsia"/>
          <w:sz w:val="21"/>
          <w:lang w:eastAsia="zh-CN"/>
        </w:rPr>
        <w:t>)</w:t>
      </w:r>
    </w:p>
    <w:p w:rsidR="004E2D7E" w:rsidRPr="005438F5" w:rsidRDefault="004E2D7E" w:rsidP="004E2D7E">
      <w:pPr>
        <w:rPr>
          <w:sz w:val="22"/>
          <w:szCs w:val="22"/>
          <w:lang w:eastAsia="zh-CN"/>
        </w:rPr>
      </w:pPr>
      <w:r w:rsidRPr="005438F5">
        <w:rPr>
          <w:rFonts w:hint="eastAsia"/>
          <w:sz w:val="22"/>
          <w:szCs w:val="22"/>
          <w:lang w:eastAsia="zh-CN"/>
        </w:rPr>
        <w:t xml:space="preserve">The </w:t>
      </w:r>
      <w:r w:rsidR="009C62FC">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sidR="009C62FC">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sidR="009C62FC">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FootnoteReference"/>
          <w:sz w:val="22"/>
          <w:szCs w:val="22"/>
          <w:lang w:eastAsia="zh-CN"/>
        </w:rPr>
        <w:footnoteReference w:id="1"/>
      </w:r>
      <w:r w:rsidRPr="005438F5">
        <w:rPr>
          <w:rFonts w:hint="eastAsia"/>
          <w:sz w:val="22"/>
          <w:szCs w:val="22"/>
          <w:lang w:eastAsia="zh-CN"/>
        </w:rPr>
        <w:t xml:space="preserve"> developed by 3GPP. It includes one </w:t>
      </w:r>
      <w:r w:rsidR="009C62FC">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sidR="009C62FC">
        <w:rPr>
          <w:rFonts w:hint="eastAsia"/>
          <w:sz w:val="22"/>
          <w:szCs w:val="22"/>
          <w:lang w:eastAsia="zh-CN"/>
        </w:rPr>
        <w:t>compliance</w:t>
      </w:r>
      <w:r w:rsidRPr="005438F5">
        <w:rPr>
          <w:rFonts w:hint="eastAsia"/>
          <w:sz w:val="22"/>
          <w:szCs w:val="22"/>
          <w:lang w:eastAsia="zh-CN"/>
        </w:rPr>
        <w:t xml:space="preserve"> template for NR RIT.</w:t>
      </w:r>
    </w:p>
    <w:p w:rsidR="004E2D7E" w:rsidRPr="0067141C" w:rsidRDefault="004E2D7E" w:rsidP="004E2D7E">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sidR="009C62FC">
        <w:rPr>
          <w:rFonts w:hint="eastAsia"/>
          <w:sz w:val="22"/>
          <w:szCs w:val="22"/>
          <w:lang w:eastAsia="zh-CN"/>
        </w:rPr>
        <w:t>compliance</w:t>
      </w:r>
      <w:r w:rsidRPr="0067141C">
        <w:rPr>
          <w:rFonts w:hint="eastAsia"/>
          <w:sz w:val="22"/>
          <w:szCs w:val="22"/>
          <w:lang w:eastAsia="zh-CN"/>
        </w:rPr>
        <w:t xml:space="preserve"> template for the </w:t>
      </w:r>
      <w:r w:rsidR="006129B4">
        <w:rPr>
          <w:rFonts w:hint="eastAsia"/>
          <w:sz w:val="22"/>
          <w:szCs w:val="22"/>
          <w:lang w:eastAsia="zh-CN"/>
        </w:rPr>
        <w:t>S</w:t>
      </w:r>
      <w:r w:rsidRPr="0067141C">
        <w:rPr>
          <w:rFonts w:hint="eastAsia"/>
          <w:sz w:val="22"/>
          <w:szCs w:val="22"/>
          <w:lang w:eastAsia="zh-CN"/>
        </w:rPr>
        <w:t>RIT</w:t>
      </w:r>
      <w:r w:rsidR="00D93892" w:rsidRPr="00D93892">
        <w:rPr>
          <w:rFonts w:hint="eastAsia"/>
          <w:sz w:val="22"/>
          <w:szCs w:val="22"/>
          <w:lang w:eastAsia="zh-CN"/>
        </w:rPr>
        <w:t xml:space="preserve"> </w:t>
      </w:r>
      <w:r w:rsidR="00D93892" w:rsidRPr="005438F5">
        <w:rPr>
          <w:rFonts w:hint="eastAsia"/>
          <w:sz w:val="22"/>
          <w:szCs w:val="22"/>
          <w:lang w:eastAsia="zh-CN"/>
        </w:rPr>
        <w:t xml:space="preserve">which consists of two component RITs </w:t>
      </w:r>
      <w:r w:rsidR="00D93892" w:rsidRPr="005438F5">
        <w:rPr>
          <w:sz w:val="22"/>
          <w:szCs w:val="22"/>
          <w:lang w:eastAsia="zh-CN"/>
        </w:rPr>
        <w:t>“</w:t>
      </w:r>
      <w:r w:rsidR="00D93892" w:rsidRPr="005438F5">
        <w:rPr>
          <w:rFonts w:hint="eastAsia"/>
          <w:sz w:val="22"/>
          <w:szCs w:val="22"/>
          <w:lang w:eastAsia="zh-CN"/>
        </w:rPr>
        <w:t>NR</w:t>
      </w:r>
      <w:r w:rsidR="00D93892" w:rsidRPr="005438F5">
        <w:rPr>
          <w:sz w:val="22"/>
          <w:szCs w:val="22"/>
          <w:lang w:eastAsia="zh-CN"/>
        </w:rPr>
        <w:t>”</w:t>
      </w:r>
      <w:r w:rsidR="00D93892" w:rsidRPr="005438F5">
        <w:rPr>
          <w:rFonts w:hint="eastAsia"/>
          <w:sz w:val="22"/>
          <w:szCs w:val="22"/>
          <w:lang w:eastAsia="zh-CN"/>
        </w:rPr>
        <w:t xml:space="preserve"> and </w:t>
      </w:r>
      <w:r w:rsidR="00D93892" w:rsidRPr="005438F5">
        <w:rPr>
          <w:sz w:val="22"/>
          <w:szCs w:val="22"/>
          <w:lang w:eastAsia="zh-CN"/>
        </w:rPr>
        <w:t>“</w:t>
      </w:r>
      <w:r w:rsidR="00D93892" w:rsidRPr="005438F5">
        <w:rPr>
          <w:rFonts w:hint="eastAsia"/>
          <w:sz w:val="22"/>
          <w:szCs w:val="22"/>
          <w:lang w:eastAsia="zh-CN"/>
        </w:rPr>
        <w:t>LTE</w:t>
      </w:r>
      <w:r w:rsidR="00D93892" w:rsidRPr="005438F5">
        <w:rPr>
          <w:sz w:val="22"/>
          <w:szCs w:val="22"/>
          <w:lang w:eastAsia="zh-CN"/>
        </w:rPr>
        <w:t>”</w:t>
      </w:r>
      <w:del w:id="0" w:author="Francesco Pica" w:date="2019-03-11T19:03:00Z">
        <w:r w:rsidR="00D93892" w:rsidDel="00B23CDE">
          <w:rPr>
            <w:rFonts w:hint="eastAsia"/>
            <w:sz w:val="22"/>
            <w:szCs w:val="22"/>
            <w:lang w:eastAsia="zh-CN"/>
          </w:rPr>
          <w:delText xml:space="preserve">, </w:delText>
        </w:r>
        <w:r w:rsidRPr="0067141C" w:rsidDel="00B23CDE">
          <w:rPr>
            <w:rFonts w:hint="eastAsia"/>
            <w:sz w:val="22"/>
            <w:szCs w:val="22"/>
            <w:lang w:eastAsia="zh-CN"/>
          </w:rPr>
          <w:delText>based on</w:delText>
        </w:r>
        <w:r w:rsidDel="00B23CDE">
          <w:rPr>
            <w:rFonts w:hint="eastAsia"/>
            <w:sz w:val="22"/>
            <w:szCs w:val="22"/>
            <w:lang w:eastAsia="zh-CN"/>
          </w:rPr>
          <w:delText xml:space="preserve"> </w:delText>
        </w:r>
        <w:r w:rsidRPr="0067141C" w:rsidDel="00B23CDE">
          <w:rPr>
            <w:rFonts w:hint="eastAsia"/>
            <w:sz w:val="22"/>
            <w:szCs w:val="22"/>
            <w:lang w:eastAsia="zh-CN"/>
          </w:rPr>
          <w:delText>3GPP Rel-15 work</w:delText>
        </w:r>
      </w:del>
      <w:r w:rsidRPr="0067141C">
        <w:rPr>
          <w:rFonts w:hint="eastAsia"/>
          <w:sz w:val="22"/>
          <w:szCs w:val="22"/>
          <w:lang w:eastAsia="zh-CN"/>
        </w:rPr>
        <w:t xml:space="preserve">. </w:t>
      </w:r>
    </w:p>
    <w:p w:rsidR="004E2D7E" w:rsidRPr="0067141C" w:rsidRDefault="004E2D7E" w:rsidP="004E2D7E">
      <w:pPr>
        <w:rPr>
          <w:sz w:val="22"/>
          <w:szCs w:val="22"/>
          <w:lang w:eastAsia="zh-CN"/>
        </w:rPr>
      </w:pPr>
      <w:r w:rsidRPr="0067141C">
        <w:rPr>
          <w:rFonts w:hint="eastAsia"/>
          <w:sz w:val="22"/>
          <w:szCs w:val="22"/>
          <w:lang w:eastAsia="zh-CN"/>
        </w:rPr>
        <w:t xml:space="preserve">It is noted that </w:t>
      </w:r>
      <w:r w:rsidR="00DC2464">
        <w:rPr>
          <w:rFonts w:hint="eastAsia"/>
          <w:sz w:val="22"/>
          <w:szCs w:val="22"/>
          <w:lang w:eastAsia="zh-CN"/>
        </w:rPr>
        <w:t xml:space="preserve">the </w:t>
      </w:r>
      <w:r w:rsidR="00D93892">
        <w:rPr>
          <w:rFonts w:hint="eastAsia"/>
          <w:sz w:val="22"/>
          <w:szCs w:val="22"/>
          <w:lang w:eastAsia="zh-CN"/>
        </w:rPr>
        <w:t>S</w:t>
      </w:r>
      <w:r w:rsidR="006E1402">
        <w:rPr>
          <w:rFonts w:hint="eastAsia"/>
          <w:sz w:val="22"/>
          <w:szCs w:val="22"/>
          <w:lang w:eastAsia="zh-CN"/>
        </w:rPr>
        <w:t>RIT is sitll under development in 3GPP. The assessment of compliance might be further updated based on the progress of 3GPP</w:t>
      </w:r>
      <w:r w:rsidR="006E1402">
        <w:rPr>
          <w:sz w:val="22"/>
          <w:szCs w:val="22"/>
          <w:lang w:eastAsia="zh-CN"/>
        </w:rPr>
        <w:t>’</w:t>
      </w:r>
      <w:r w:rsidR="006E1402">
        <w:rPr>
          <w:rFonts w:hint="eastAsia"/>
          <w:sz w:val="22"/>
          <w:szCs w:val="22"/>
          <w:lang w:eastAsia="zh-CN"/>
        </w:rPr>
        <w:t xml:space="preserve">s study on self evaluation towards IMT-2020. </w:t>
      </w:r>
      <w:r w:rsidRPr="0067141C">
        <w:rPr>
          <w:rFonts w:hint="eastAsia"/>
          <w:sz w:val="22"/>
          <w:szCs w:val="22"/>
          <w:lang w:eastAsia="zh-CN"/>
        </w:rPr>
        <w:t xml:space="preserve"> </w:t>
      </w:r>
    </w:p>
    <w:p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2201E" w:rsidRDefault="0002201E" w:rsidP="0002201E">
      <w:pPr>
        <w:pStyle w:val="Heading4"/>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3F3E71" w:rsidRPr="003F3E71" w:rsidRDefault="003F3E71" w:rsidP="003F3E71"/>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157"/>
        <w:gridCol w:w="5953"/>
      </w:tblGrid>
      <w:tr w:rsidR="0002201E" w:rsidTr="00211162">
        <w:tc>
          <w:tcPr>
            <w:tcW w:w="1173"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SimSun"/>
              </w:rPr>
            </w:pPr>
          </w:p>
        </w:tc>
        <w:tc>
          <w:tcPr>
            <w:tcW w:w="7157"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S</w:t>
            </w:r>
            <w:r>
              <w:t>ervice</w:t>
            </w:r>
            <w:r>
              <w:rPr>
                <w:rFonts w:eastAsia="SimSun"/>
              </w:rPr>
              <w:t xml:space="preserve"> capability requirements</w:t>
            </w:r>
          </w:p>
        </w:tc>
        <w:tc>
          <w:tcPr>
            <w:tcW w:w="5953"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Evaluator’s comments</w:t>
            </w:r>
          </w:p>
        </w:tc>
      </w:tr>
      <w:tr w:rsidR="0002201E" w:rsidRPr="003F3E71" w:rsidTr="00211162">
        <w:tc>
          <w:tcPr>
            <w:tcW w:w="1173"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MS Mincho"/>
                <w:b/>
                <w:bCs/>
              </w:rPr>
            </w:pPr>
            <w:r>
              <w:rPr>
                <w:b/>
                <w:bCs/>
              </w:rPr>
              <w:t>5</w:t>
            </w:r>
            <w:r>
              <w:rPr>
                <w:rFonts w:eastAsia="SimSun"/>
                <w:b/>
                <w:bCs/>
              </w:rPr>
              <w:t>.2.4.1</w:t>
            </w:r>
            <w:r>
              <w:rPr>
                <w:b/>
                <w:bCs/>
              </w:rPr>
              <w:t>.1</w:t>
            </w:r>
          </w:p>
        </w:tc>
        <w:tc>
          <w:tcPr>
            <w:tcW w:w="7157"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SimSun"/>
                <w:b/>
                <w:bCs/>
                <w:lang w:val="en-GB"/>
              </w:rPr>
            </w:pPr>
            <w:r w:rsidRPr="00D20117">
              <w:rPr>
                <w:b/>
                <w:bCs/>
                <w:lang w:val="en-GB"/>
              </w:rPr>
              <w:t>Support for wide range of services</w:t>
            </w:r>
          </w:p>
          <w:p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(eMBB, URLLC, and mMTC)</w:t>
            </w:r>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rsidR="0002201E" w:rsidRDefault="0002201E">
            <w:pPr>
              <w:pStyle w:val="Tabletext"/>
              <w:rPr>
                <w:lang w:val="en-GB" w:eastAsia="zh-CN"/>
              </w:rPr>
            </w:pPr>
            <w:r w:rsidRPr="00D20117">
              <w:rPr>
                <w:lang w:val="en-GB"/>
              </w:rPr>
              <w:t xml:space="preserve">Specify which usage scenarios (eMBB, URLLC, and mMTC) the </w:t>
            </w:r>
            <w:r w:rsidRPr="00D20117">
              <w:rPr>
                <w:rFonts w:eastAsia="SimSun"/>
                <w:lang w:val="en-GB"/>
              </w:rPr>
              <w:t xml:space="preserve">candidate RIT or candidate SRIT can </w:t>
            </w:r>
            <w:r w:rsidRPr="00D20117">
              <w:rPr>
                <w:lang w:val="en-GB"/>
              </w:rPr>
              <w:t>support.</w:t>
            </w:r>
            <w:r w:rsidRPr="003F3E71">
              <w:rPr>
                <w:vertAlign w:val="superscript"/>
                <w:lang w:val="en-GB" w:eastAsia="ko-KR"/>
              </w:rPr>
              <w:t>(1)</w:t>
            </w:r>
          </w:p>
          <w:p w:rsidR="00DE4930" w:rsidRPr="00DE4930" w:rsidRDefault="00DE4930" w:rsidP="0079158E">
            <w:pPr>
              <w:pStyle w:val="Tabletext"/>
              <w:rPr>
                <w:rFonts w:eastAsia="Malgun Gothic"/>
                <w:i/>
                <w:color w:val="0000FF"/>
                <w:lang w:val="en-GB" w:eastAsia="zh-CN"/>
              </w:rPr>
            </w:pPr>
            <w:r w:rsidRPr="00DE4930">
              <w:rPr>
                <w:rFonts w:hint="eastAsia"/>
                <w:i/>
                <w:color w:val="0000FF"/>
                <w:lang w:val="en-GB" w:eastAsia="zh-CN"/>
              </w:rPr>
              <w:t xml:space="preserve">The </w:t>
            </w:r>
            <w:r w:rsidR="0079158E">
              <w:rPr>
                <w:rFonts w:hint="eastAsia"/>
                <w:i/>
                <w:color w:val="0000FF"/>
                <w:lang w:val="en-GB" w:eastAsia="zh-CN"/>
              </w:rPr>
              <w:t>S</w:t>
            </w:r>
            <w:r w:rsidRPr="00DE4930">
              <w:rPr>
                <w:rFonts w:hint="eastAsia"/>
                <w:i/>
                <w:color w:val="0000FF"/>
                <w:lang w:val="en-GB" w:eastAsia="zh-CN"/>
              </w:rPr>
              <w:t>RIT can support eMBB, URLLC and mMTC usage scenarios.</w:t>
            </w:r>
          </w:p>
        </w:tc>
        <w:tc>
          <w:tcPr>
            <w:tcW w:w="5953" w:type="dxa"/>
            <w:tcBorders>
              <w:top w:val="single" w:sz="4" w:space="0" w:color="auto"/>
              <w:left w:val="single" w:sz="4" w:space="0" w:color="auto"/>
              <w:bottom w:val="single" w:sz="4" w:space="0" w:color="auto"/>
              <w:right w:val="single" w:sz="4" w:space="0" w:color="auto"/>
            </w:tcBorders>
          </w:tcPr>
          <w:p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rsidTr="00211162">
        <w:tc>
          <w:tcPr>
            <w:tcW w:w="14283" w:type="dxa"/>
            <w:gridSpan w:val="3"/>
            <w:tcBorders>
              <w:top w:val="single" w:sz="4" w:space="0" w:color="auto"/>
              <w:left w:val="nil"/>
              <w:bottom w:val="nil"/>
              <w:right w:val="nil"/>
            </w:tcBorders>
            <w:hideMark/>
          </w:tcPr>
          <w:p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2201E" w:rsidRDefault="0002201E" w:rsidP="0002201E">
      <w:pPr>
        <w:pStyle w:val="Tablefin"/>
      </w:pPr>
    </w:p>
    <w:p w:rsidR="0002201E" w:rsidRDefault="0002201E" w:rsidP="0002201E">
      <w:pPr>
        <w:pStyle w:val="Heading4"/>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2761"/>
      </w:tblGrid>
      <w:tr w:rsidR="0002201E" w:rsidTr="00211162">
        <w:tc>
          <w:tcPr>
            <w:tcW w:w="1511"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SimSun"/>
              </w:rPr>
            </w:pPr>
          </w:p>
        </w:tc>
        <w:tc>
          <w:tcPr>
            <w:tcW w:w="12772"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Spectrum capability requirements</w:t>
            </w:r>
          </w:p>
        </w:tc>
      </w:tr>
      <w:tr w:rsidR="0002201E" w:rsidRPr="00D20117" w:rsidTr="00211162">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SimSun"/>
                <w:b/>
              </w:rPr>
            </w:pPr>
            <w:r>
              <w:rPr>
                <w:b/>
              </w:rPr>
              <w:t>5</w:t>
            </w:r>
            <w:r>
              <w:rPr>
                <w:rFonts w:eastAsia="SimSun"/>
                <w:b/>
              </w:rPr>
              <w:t>.2.4.2.1</w:t>
            </w:r>
          </w:p>
        </w:tc>
        <w:tc>
          <w:tcPr>
            <w:tcW w:w="12772"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Regulations</w:t>
            </w:r>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rsidR="0002201E" w:rsidRDefault="0002201E">
            <w:pPr>
              <w:pStyle w:val="Tabletext"/>
              <w:rPr>
                <w:lang w:val="en-GB" w:eastAsia="zh-CN"/>
              </w:rPr>
            </w:pPr>
            <w:r w:rsidRPr="00D20117">
              <w:rPr>
                <w:rFonts w:eastAsia="SimSun"/>
                <w:lang w:val="en-GB"/>
              </w:rPr>
              <w:t>Specify in which band(s) the candidate RIT or candidate SRIT can be deployed.</w:t>
            </w:r>
          </w:p>
          <w:p w:rsidR="00370CF6" w:rsidRPr="00530477" w:rsidRDefault="00370CF6" w:rsidP="007A6678">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w:t>
            </w:r>
            <w:proofErr w:type="gramStart"/>
            <w:r w:rsidR="006A557C">
              <w:rPr>
                <w:rFonts w:hint="eastAsia"/>
                <w:i/>
                <w:color w:val="0000FF"/>
                <w:lang w:val="en-GB" w:eastAsia="zh-CN"/>
              </w:rPr>
              <w:t xml:space="preserve">supported </w:t>
            </w:r>
            <w:r w:rsidRPr="00530477">
              <w:rPr>
                <w:rFonts w:hint="eastAsia"/>
                <w:i/>
                <w:color w:val="0000FF"/>
                <w:lang w:val="en-GB" w:eastAsia="zh-CN"/>
              </w:rPr>
              <w:t xml:space="preserve"> </w:t>
            </w:r>
            <w:r w:rsidR="006A557C">
              <w:rPr>
                <w:rFonts w:hint="eastAsia"/>
                <w:i/>
                <w:color w:val="0000FF"/>
                <w:lang w:val="en-GB" w:eastAsia="zh-CN"/>
              </w:rPr>
              <w:t>frequency</w:t>
            </w:r>
            <w:proofErr w:type="gramEnd"/>
            <w:r w:rsidR="006A557C">
              <w:rPr>
                <w:rFonts w:hint="eastAsia"/>
                <w:i/>
                <w:color w:val="0000FF"/>
                <w:lang w:val="en-GB" w:eastAsia="zh-CN"/>
              </w:rPr>
              <w:t xml:space="preserve">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Pr="00530477">
              <w:rPr>
                <w:rFonts w:hint="eastAsia"/>
                <w:i/>
                <w:color w:val="0000FF"/>
                <w:lang w:val="en-GB" w:eastAsia="zh-CN"/>
              </w:rPr>
              <w:t xml:space="preserve"> </w:t>
            </w:r>
            <w:r w:rsidR="007A6678">
              <w:rPr>
                <w:rFonts w:hint="eastAsia"/>
                <w:i/>
                <w:color w:val="0000FF"/>
                <w:lang w:val="en-GB" w:eastAsia="zh-CN"/>
              </w:rPr>
              <w:t xml:space="preserve">by NR and LTE component RIT </w:t>
            </w:r>
            <w:r w:rsidRPr="00530477">
              <w:rPr>
                <w:rFonts w:hint="eastAsia"/>
                <w:i/>
                <w:color w:val="0000FF"/>
                <w:lang w:val="en-GB" w:eastAsia="zh-CN"/>
              </w:rPr>
              <w:t>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w:t>
            </w:r>
            <w:r w:rsidR="00A63B0A">
              <w:rPr>
                <w:rFonts w:hint="eastAsia"/>
                <w:i/>
                <w:color w:val="0000FF"/>
                <w:lang w:val="en-GB" w:eastAsia="zh-CN"/>
              </w:rPr>
              <w:t xml:space="preserve"> for SRIT</w:t>
            </w:r>
            <w:r w:rsidR="004A726E">
              <w:rPr>
                <w:rFonts w:hint="eastAsia"/>
                <w:i/>
                <w:color w:val="0000FF"/>
                <w:lang w:val="en-GB" w:eastAsia="zh-CN"/>
              </w:rPr>
              <w:t>. See the table for frequency range 1 (FR1)</w:t>
            </w:r>
            <w:r w:rsidR="007A6678">
              <w:rPr>
                <w:rFonts w:hint="eastAsia"/>
                <w:i/>
                <w:color w:val="0000FF"/>
                <w:lang w:val="en-GB" w:eastAsia="zh-CN"/>
              </w:rPr>
              <w:t xml:space="preserve"> for NR component RIT, and the table for</w:t>
            </w:r>
            <w:ins w:id="1" w:author="Francesco Pica" w:date="2019-03-11T19:05:00Z">
              <w:r w:rsidR="00B23CDE">
                <w:rPr>
                  <w:i/>
                  <w:color w:val="0000FF"/>
                  <w:lang w:val="en-GB" w:eastAsia="zh-CN"/>
                </w:rPr>
                <w:t xml:space="preserve"> </w:t>
              </w:r>
            </w:ins>
            <w:r w:rsidR="007A6678">
              <w:rPr>
                <w:rFonts w:hint="eastAsia"/>
                <w:i/>
                <w:color w:val="0000FF"/>
                <w:lang w:val="en-GB" w:eastAsia="zh-CN"/>
              </w:rPr>
              <w:t xml:space="preserve">LTE component </w:t>
            </w:r>
            <w:proofErr w:type="gramStart"/>
            <w:r w:rsidR="007A6678">
              <w:rPr>
                <w:rFonts w:hint="eastAsia"/>
                <w:i/>
                <w:color w:val="0000FF"/>
                <w:lang w:val="en-GB" w:eastAsia="zh-CN"/>
              </w:rPr>
              <w:t xml:space="preserve">RIT </w:t>
            </w:r>
            <w:r w:rsidRPr="00530477">
              <w:rPr>
                <w:rFonts w:hint="eastAsia"/>
                <w:i/>
                <w:color w:val="0000FF"/>
                <w:lang w:val="en-GB" w:eastAsia="zh-CN"/>
              </w:rPr>
              <w:t>.</w:t>
            </w:r>
            <w:proofErr w:type="gramEnd"/>
          </w:p>
        </w:tc>
      </w:tr>
      <w:tr w:rsidR="0002201E" w:rsidRPr="00D20117" w:rsidTr="00211162">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SimSun"/>
                <w:b/>
                <w:highlight w:val="yellow"/>
              </w:rPr>
            </w:pPr>
            <w:r>
              <w:rPr>
                <w:rFonts w:eastAsia="Malgun Gothic"/>
                <w:b/>
              </w:rPr>
              <w:t>5</w:t>
            </w:r>
            <w:r>
              <w:rPr>
                <w:rFonts w:eastAsia="SimSun"/>
                <w:b/>
              </w:rPr>
              <w:t>.2.4.2.2</w:t>
            </w:r>
          </w:p>
        </w:tc>
        <w:tc>
          <w:tcPr>
            <w:tcW w:w="12772"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Malgun Gothic"/>
                <w:b/>
                <w:lang w:val="en-GB"/>
              </w:rPr>
            </w:pPr>
            <w:r w:rsidRPr="00D20117">
              <w:rPr>
                <w:rFonts w:eastAsia="SimSun"/>
                <w:b/>
                <w:lang w:val="en-GB"/>
              </w:rPr>
              <w:t>Higher Frequency range/band(s)</w:t>
            </w:r>
          </w:p>
          <w:p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SimSun"/>
                <w:lang w:val="en-GB"/>
              </w:rPr>
              <w:t>?:</w:t>
            </w:r>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rsidR="003F6146" w:rsidRPr="003F6146" w:rsidRDefault="003F6146" w:rsidP="009D7FF4">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w:t>
            </w:r>
            <w:r w:rsidR="009D7FF4">
              <w:rPr>
                <w:rFonts w:hint="eastAsia"/>
                <w:i/>
                <w:color w:val="0000FF"/>
                <w:lang w:val="en-GB" w:eastAsia="zh-CN"/>
              </w:rPr>
              <w:t xml:space="preserve">by NR </w:t>
            </w:r>
            <w:r w:rsidR="00A63B0A">
              <w:rPr>
                <w:rFonts w:hint="eastAsia"/>
                <w:i/>
                <w:color w:val="0000FF"/>
                <w:lang w:val="en-GB" w:eastAsia="zh-CN"/>
              </w:rPr>
              <w:t xml:space="preserve">component RIT </w:t>
            </w:r>
            <w:r w:rsidRPr="00530477">
              <w:rPr>
                <w:rFonts w:hint="eastAsia"/>
                <w:i/>
                <w:color w:val="0000FF"/>
                <w:lang w:val="en-GB" w:eastAsia="zh-CN"/>
              </w:rPr>
              <w:t xml:space="preserve">are provided in item </w:t>
            </w:r>
            <w:r w:rsidRPr="00530477">
              <w:rPr>
                <w:i/>
                <w:color w:val="0000FF"/>
                <w:szCs w:val="22"/>
              </w:rPr>
              <w:t>5.2.3.2.8.3</w:t>
            </w:r>
            <w:r w:rsidRPr="00530477">
              <w:rPr>
                <w:rFonts w:hint="eastAsia"/>
                <w:i/>
                <w:color w:val="0000FF"/>
                <w:lang w:val="en-GB" w:eastAsia="zh-CN"/>
              </w:rPr>
              <w:t xml:space="preserve"> in characteristics template</w:t>
            </w:r>
            <w:r w:rsidR="00A63B0A">
              <w:rPr>
                <w:rFonts w:hint="eastAsia"/>
                <w:i/>
                <w:color w:val="0000FF"/>
                <w:lang w:val="en-GB" w:eastAsia="zh-CN"/>
              </w:rPr>
              <w:t xml:space="preserve"> for SRIT</w:t>
            </w:r>
            <w:r w:rsidRPr="00530477">
              <w:rPr>
                <w:rFonts w:hint="eastAsia"/>
                <w:i/>
                <w:color w:val="0000FF"/>
                <w:lang w:val="en-GB" w:eastAsia="zh-CN"/>
              </w:rPr>
              <w:t>.</w:t>
            </w:r>
            <w:r w:rsidR="004A726E">
              <w:rPr>
                <w:rFonts w:hint="eastAsia"/>
                <w:i/>
                <w:color w:val="0000FF"/>
                <w:lang w:val="en-GB" w:eastAsia="zh-CN"/>
              </w:rPr>
              <w:t xml:space="preserve"> See the table for frequency range 2 (FR2)</w:t>
            </w:r>
            <w:r w:rsidR="009D7FF4">
              <w:rPr>
                <w:rFonts w:hint="eastAsia"/>
                <w:i/>
                <w:color w:val="0000FF"/>
                <w:lang w:val="en-GB" w:eastAsia="zh-CN"/>
              </w:rPr>
              <w:t xml:space="preserve"> for NR component RIT</w:t>
            </w:r>
            <w:r w:rsidR="004A726E"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Heading4"/>
        <w:spacing w:after="120"/>
      </w:pPr>
      <w:r>
        <w:lastRenderedPageBreak/>
        <w:t xml:space="preserve">5.2.4.3 </w:t>
      </w:r>
      <w:r>
        <w:tab/>
        <w:t xml:space="preserve">Compliance template for </w:t>
      </w:r>
      <w:r>
        <w:rPr>
          <w:rStyle w:val="Heading4CharChar"/>
          <w:b/>
        </w:rPr>
        <w:t>technical</w:t>
      </w:r>
      <w:r>
        <w:t xml:space="preserve"> performance</w:t>
      </w:r>
      <w:r>
        <w:rPr>
          <w:rStyle w:val="FootnoteReference"/>
        </w:rPr>
        <w:t>3</w:t>
      </w:r>
    </w:p>
    <w:p w:rsidR="003F3E71" w:rsidRPr="00D510A1" w:rsidRDefault="00D211F1" w:rsidP="00D510A1">
      <w:pPr>
        <w:pStyle w:val="Heading5"/>
        <w:rPr>
          <w:i/>
          <w:color w:val="0033CC"/>
          <w:lang w:eastAsia="zh-CN"/>
        </w:rPr>
      </w:pPr>
      <w:r w:rsidRPr="00D510A1">
        <w:rPr>
          <w:rFonts w:hint="eastAsia"/>
          <w:i/>
          <w:color w:val="0033CC"/>
          <w:lang w:eastAsia="zh-CN"/>
        </w:rPr>
        <w:t>For NR component RIT:</w:t>
      </w:r>
    </w:p>
    <w:p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by </w:t>
      </w:r>
      <w:r w:rsidR="009232A0">
        <w:rPr>
          <w:b/>
          <w:i/>
          <w:color w:val="0033CC"/>
          <w:lang w:eastAsia="zh-CN"/>
        </w:rPr>
        <w:t>using</w:t>
      </w:r>
      <w:r w:rsidR="009232A0" w:rsidRPr="00556597">
        <w:rPr>
          <w:rFonts w:hint="eastAsia"/>
          <w:b/>
          <w:i/>
          <w:color w:val="0033CC"/>
          <w:lang w:eastAsia="zh-CN"/>
        </w:rPr>
        <w:t xml:space="preserve"> </w:t>
      </w:r>
      <w:r w:rsidRPr="00556597">
        <w:rPr>
          <w:rFonts w:hint="eastAsia"/>
          <w:b/>
          <w:i/>
          <w:color w:val="0033CC"/>
          <w:lang w:eastAsia="zh-CN"/>
        </w:rPr>
        <w:t>other evaluation configurations.</w:t>
      </w:r>
    </w:p>
    <w:p w:rsidR="009232A0" w:rsidRDefault="009232A0" w:rsidP="003F3E71">
      <w:pPr>
        <w:rPr>
          <w:i/>
          <w:color w:val="0033CC"/>
          <w:lang w:eastAsia="zh-CN"/>
        </w:rPr>
      </w:pPr>
      <w:r w:rsidRPr="00361CAA">
        <w:rPr>
          <w:i/>
          <w:color w:val="0033CC"/>
          <w:lang w:eastAsia="zh-CN"/>
        </w:rPr>
        <w:t>See self evaluation report for detailed</w:t>
      </w:r>
      <w:r>
        <w:rPr>
          <w:i/>
          <w:color w:val="0033CC"/>
          <w:lang w:eastAsia="zh-CN"/>
        </w:rPr>
        <w:t xml:space="preserve"> analysis, </w:t>
      </w:r>
      <w:r w:rsidRPr="00361CAA">
        <w:rPr>
          <w:i/>
          <w:color w:val="0033CC"/>
          <w:lang w:eastAsia="zh-CN"/>
        </w:rPr>
        <w:t>results</w:t>
      </w:r>
      <w:r>
        <w:rPr>
          <w:i/>
          <w:color w:val="0033CC"/>
          <w:lang w:eastAsia="zh-CN"/>
        </w:rPr>
        <w:t xml:space="preserve"> and specific assumptions (e.g. </w:t>
      </w:r>
      <w:r w:rsidR="00167757">
        <w:rPr>
          <w:rFonts w:hint="eastAsia"/>
          <w:i/>
          <w:color w:val="0033CC"/>
          <w:lang w:eastAsia="zh-CN"/>
        </w:rPr>
        <w:t>duplexing schemes</w:t>
      </w:r>
      <w:r>
        <w:rPr>
          <w:i/>
          <w:color w:val="0033CC"/>
          <w:lang w:eastAsia="zh-CN"/>
        </w:rPr>
        <w:t>, antenna configurations, etc.).</w:t>
      </w:r>
    </w:p>
    <w:p w:rsidR="00C045B8" w:rsidRPr="00C045B8" w:rsidRDefault="00C045B8" w:rsidP="003F3E71">
      <w:pPr>
        <w:rPr>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Change w:id="2">
          <w:tblGrid>
            <w:gridCol w:w="954"/>
            <w:gridCol w:w="1139"/>
            <w:gridCol w:w="954"/>
            <w:gridCol w:w="180"/>
            <w:gridCol w:w="954"/>
            <w:gridCol w:w="424"/>
            <w:gridCol w:w="954"/>
            <w:gridCol w:w="331"/>
            <w:gridCol w:w="954"/>
            <w:gridCol w:w="325"/>
            <w:gridCol w:w="954"/>
            <w:gridCol w:w="570"/>
            <w:gridCol w:w="954"/>
            <w:gridCol w:w="204"/>
            <w:gridCol w:w="954"/>
            <w:gridCol w:w="3842"/>
            <w:gridCol w:w="954"/>
          </w:tblGrid>
        </w:tblGridChange>
      </w:tblGrid>
      <w:tr w:rsidR="00C045B8" w:rsidRPr="003F3E71" w:rsidTr="00323742">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323742">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323742">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323742">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323742">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C045B8" w:rsidRPr="003F3E71" w:rsidTr="00323742">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323742">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323742">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323742">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323742">
            <w:pPr>
              <w:pStyle w:val="Tablehead0"/>
              <w:rPr>
                <w:sz w:val="20"/>
                <w:lang w:val="en-GB"/>
              </w:rPr>
            </w:pPr>
          </w:p>
        </w:tc>
      </w:tr>
      <w:tr w:rsidR="00C045B8" w:rsidRPr="003F3E71" w:rsidTr="00323742">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136436" w:rsidRPr="00136436" w:rsidRDefault="00C045B8" w:rsidP="00136436">
            <w:pPr>
              <w:pStyle w:val="Tabletext"/>
              <w:rPr>
                <w:i/>
                <w:color w:val="0033CC"/>
                <w:sz w:val="20"/>
                <w:lang w:eastAsia="zh-CN"/>
              </w:rPr>
            </w:pPr>
            <w:r w:rsidRPr="005E55D4">
              <w:rPr>
                <w:rFonts w:hint="eastAsia"/>
                <w:i/>
                <w:color w:val="0033CC"/>
                <w:sz w:val="20"/>
                <w:lang w:eastAsia="zh-CN"/>
              </w:rPr>
              <w:t>The values are achieved by using 16 carrier aggregation.</w:t>
            </w:r>
          </w:p>
        </w:tc>
      </w:tr>
      <w:tr w:rsidR="00C045B8" w:rsidRPr="003F3E71" w:rsidTr="00323742">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323742">
            <w:pPr>
              <w:overflowPunct/>
              <w:autoSpaceDE/>
              <w:autoSpaceDN/>
              <w:adjustRightInd/>
              <w:spacing w:before="0"/>
              <w:rPr>
                <w:i/>
                <w:color w:val="0033CC"/>
                <w:sz w:val="20"/>
              </w:rPr>
            </w:pPr>
          </w:p>
        </w:tc>
      </w:tr>
      <w:tr w:rsidR="00C045B8" w:rsidRPr="003F3E71" w:rsidTr="00323742">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keepNext/>
              <w:keepLines/>
              <w:rPr>
                <w:i/>
                <w:color w:val="0033CC"/>
                <w:sz w:val="20"/>
              </w:rPr>
            </w:pPr>
          </w:p>
        </w:tc>
      </w:tr>
      <w:tr w:rsidR="00C045B8" w:rsidRPr="003F3E71" w:rsidTr="00323742">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323742">
            <w:pPr>
              <w:keepNext/>
              <w:keepLines/>
              <w:overflowPunct/>
              <w:autoSpaceDE/>
              <w:autoSpaceDN/>
              <w:adjustRightInd/>
              <w:spacing w:before="0"/>
              <w:rPr>
                <w:i/>
                <w:color w:val="0033CC"/>
                <w:sz w:val="20"/>
              </w:rPr>
            </w:pPr>
          </w:p>
        </w:tc>
      </w:tr>
      <w:tr w:rsidR="00C045B8" w:rsidRPr="003F3E71" w:rsidTr="00323742">
        <w:trPr>
          <w:cantSplit/>
          <w:trHeight w:val="1507"/>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101.6~1</w:t>
            </w:r>
            <w:r>
              <w:rPr>
                <w:i/>
                <w:color w:val="0033CC"/>
                <w:sz w:val="20"/>
                <w:lang w:eastAsia="zh-CN"/>
              </w:rPr>
              <w:t>44.34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A (4 GHz)</w:t>
            </w:r>
            <w:del w:id="3" w:author="Francesco Pica" w:date="2019-03-11T19:07:00Z">
              <w:r w:rsidRPr="005E55D4" w:rsidDel="00B23CDE">
                <w:rPr>
                  <w:rFonts w:hint="eastAsia"/>
                  <w:i/>
                  <w:color w:val="0033CC"/>
                  <w:sz w:val="20"/>
                  <w:lang w:eastAsia="zh-CN"/>
                </w:rPr>
                <w:delText xml:space="preserve"> and C (multi-band/layer)</w:delText>
              </w:r>
            </w:del>
            <w:r w:rsidRPr="005E55D4">
              <w:rPr>
                <w:rFonts w:hint="eastAsia"/>
                <w:i/>
                <w:color w:val="0033CC"/>
                <w:sz w:val="20"/>
                <w:lang w:eastAsia="zh-CN"/>
              </w:rPr>
              <w:t>, Channel model A/B.</w:t>
            </w:r>
          </w:p>
          <w:p w:rsidR="00C045B8" w:rsidRPr="005E55D4" w:rsidRDefault="00D512B4" w:rsidP="00323742">
            <w:pPr>
              <w:pStyle w:val="Tabletext"/>
              <w:rPr>
                <w:i/>
                <w:color w:val="0033CC"/>
                <w:sz w:val="20"/>
                <w:lang w:eastAsia="zh-CN"/>
              </w:rPr>
            </w:pPr>
            <w:r w:rsidRPr="00136436">
              <w:rPr>
                <w:rFonts w:ascii="Calibri" w:eastAsia="Calibri" w:hAnsi="Calibri"/>
                <w:i/>
                <w:sz w:val="18"/>
                <w:szCs w:val="22"/>
                <w:highlight w:val="cyan"/>
                <w:lang w:val="en-US"/>
              </w:rPr>
              <w:t>[Reason for change]</w:t>
            </w:r>
            <w:r>
              <w:rPr>
                <w:rFonts w:ascii="Calibri" w:eastAsia="Calibri" w:hAnsi="Calibri"/>
                <w:i/>
                <w:sz w:val="18"/>
                <w:szCs w:val="22"/>
                <w:highlight w:val="cyan"/>
                <w:lang w:val="en-US"/>
              </w:rPr>
              <w:t xml:space="preserve"> in the TR, </w:t>
            </w:r>
            <w:r w:rsidRPr="00D512B4">
              <w:rPr>
                <w:rFonts w:ascii="Calibri" w:eastAsia="Calibri" w:hAnsi="Calibri"/>
                <w:i/>
                <w:sz w:val="18"/>
                <w:szCs w:val="22"/>
                <w:highlight w:val="cyan"/>
                <w:lang w:val="en-US"/>
              </w:rPr>
              <w:t xml:space="preserve">Config C evaluation </w:t>
            </w:r>
            <w:r>
              <w:rPr>
                <w:rFonts w:ascii="Calibri" w:eastAsia="Calibri" w:hAnsi="Calibri"/>
                <w:i/>
                <w:sz w:val="18"/>
                <w:szCs w:val="22"/>
                <w:highlight w:val="cyan"/>
                <w:lang w:val="en-US"/>
              </w:rPr>
              <w:t xml:space="preserve">is </w:t>
            </w:r>
            <w:r w:rsidR="00335B61">
              <w:rPr>
                <w:rFonts w:ascii="Calibri" w:eastAsia="Calibri" w:hAnsi="Calibri"/>
                <w:i/>
                <w:sz w:val="18"/>
                <w:szCs w:val="22"/>
                <w:highlight w:val="cyan"/>
                <w:lang w:val="en-US"/>
              </w:rPr>
              <w:t xml:space="preserve">currently </w:t>
            </w:r>
            <w:r>
              <w:rPr>
                <w:rFonts w:ascii="Calibri" w:eastAsia="Calibri" w:hAnsi="Calibri"/>
                <w:i/>
                <w:sz w:val="18"/>
                <w:szCs w:val="22"/>
                <w:highlight w:val="cyan"/>
                <w:lang w:val="en-US"/>
              </w:rPr>
              <w:t xml:space="preserve">partial, </w:t>
            </w:r>
            <w:r w:rsidR="00751569">
              <w:rPr>
                <w:rFonts w:ascii="Calibri" w:eastAsia="Calibri" w:hAnsi="Calibri"/>
                <w:i/>
                <w:sz w:val="18"/>
                <w:szCs w:val="22"/>
                <w:highlight w:val="cyan"/>
                <w:lang w:val="en-US"/>
              </w:rPr>
              <w:t>(</w:t>
            </w:r>
            <w:r>
              <w:rPr>
                <w:rFonts w:ascii="Calibri" w:eastAsia="Calibri" w:hAnsi="Calibri"/>
                <w:i/>
                <w:sz w:val="18"/>
                <w:szCs w:val="22"/>
                <w:highlight w:val="cyan"/>
                <w:lang w:val="en-US"/>
              </w:rPr>
              <w:t xml:space="preserve">e.g. </w:t>
            </w:r>
            <w:r w:rsidRPr="00D512B4">
              <w:rPr>
                <w:rFonts w:ascii="Calibri" w:eastAsia="Calibri" w:hAnsi="Calibri"/>
                <w:i/>
                <w:sz w:val="18"/>
                <w:szCs w:val="22"/>
                <w:highlight w:val="cyan"/>
                <w:lang w:val="en-US"/>
              </w:rPr>
              <w:t>only UL</w:t>
            </w:r>
            <w:r w:rsidR="00751569">
              <w:rPr>
                <w:rFonts w:ascii="Calibri" w:eastAsia="Calibri" w:hAnsi="Calibri"/>
                <w:i/>
                <w:sz w:val="18"/>
                <w:szCs w:val="22"/>
                <w:highlight w:val="cyan"/>
                <w:lang w:val="en-US"/>
              </w:rPr>
              <w:t>)</w:t>
            </w:r>
            <w:r w:rsidRPr="00D512B4">
              <w:rPr>
                <w:rFonts w:ascii="Calibri" w:eastAsia="Calibri" w:hAnsi="Calibri"/>
                <w:i/>
                <w:sz w:val="18"/>
                <w:szCs w:val="22"/>
                <w:highlight w:val="cyan"/>
                <w:lang w:val="en-US"/>
              </w:rPr>
              <w:t xml:space="preserve">, </w:t>
            </w:r>
            <w:r w:rsidR="00751569">
              <w:rPr>
                <w:rFonts w:ascii="Calibri" w:eastAsia="Calibri" w:hAnsi="Calibri"/>
                <w:i/>
                <w:sz w:val="18"/>
                <w:szCs w:val="22"/>
                <w:highlight w:val="cyan"/>
                <w:lang w:val="en-US"/>
              </w:rPr>
              <w:t xml:space="preserve">and </w:t>
            </w:r>
            <w:r w:rsidR="00D01E76">
              <w:rPr>
                <w:rFonts w:ascii="Calibri" w:eastAsia="Calibri" w:hAnsi="Calibri"/>
                <w:i/>
                <w:sz w:val="18"/>
                <w:szCs w:val="22"/>
                <w:highlight w:val="cyan"/>
                <w:lang w:val="en-US"/>
              </w:rPr>
              <w:t xml:space="preserve">based on </w:t>
            </w:r>
            <w:r w:rsidR="002708A3">
              <w:rPr>
                <w:rFonts w:ascii="Calibri" w:eastAsia="Calibri" w:hAnsi="Calibri"/>
                <w:i/>
                <w:sz w:val="18"/>
                <w:szCs w:val="22"/>
                <w:highlight w:val="cyan"/>
                <w:lang w:val="en-US"/>
              </w:rPr>
              <w:t>extra</w:t>
            </w:r>
            <w:r w:rsidR="00335B61">
              <w:rPr>
                <w:rFonts w:ascii="Calibri" w:eastAsia="Calibri" w:hAnsi="Calibri"/>
                <w:i/>
                <w:sz w:val="18"/>
                <w:szCs w:val="22"/>
                <w:highlight w:val="cyan"/>
                <w:lang w:val="en-US"/>
              </w:rPr>
              <w:t>/atypical</w:t>
            </w:r>
            <w:r w:rsidR="00751569">
              <w:rPr>
                <w:rFonts w:ascii="Calibri" w:eastAsia="Calibri" w:hAnsi="Calibri"/>
                <w:i/>
                <w:sz w:val="18"/>
                <w:szCs w:val="22"/>
                <w:highlight w:val="cyan"/>
                <w:lang w:val="en-US"/>
              </w:rPr>
              <w:t xml:space="preserve"> </w:t>
            </w:r>
            <w:r w:rsidR="00D01E76">
              <w:rPr>
                <w:rFonts w:ascii="Calibri" w:eastAsia="Calibri" w:hAnsi="Calibri"/>
                <w:i/>
                <w:sz w:val="18"/>
                <w:szCs w:val="22"/>
                <w:highlight w:val="cyan"/>
                <w:lang w:val="en-US"/>
              </w:rPr>
              <w:t>assumptions</w:t>
            </w:r>
            <w:r w:rsidR="00751569">
              <w:rPr>
                <w:rFonts w:ascii="Calibri" w:eastAsia="Calibri" w:hAnsi="Calibri"/>
                <w:i/>
                <w:sz w:val="18"/>
                <w:szCs w:val="22"/>
                <w:highlight w:val="cyan"/>
                <w:lang w:val="en-US"/>
              </w:rPr>
              <w:t xml:space="preserve"> (</w:t>
            </w:r>
            <w:bookmarkStart w:id="4" w:name="_GoBack"/>
            <w:bookmarkEnd w:id="4"/>
            <w:r w:rsidR="00D34D56">
              <w:rPr>
                <w:rFonts w:ascii="Calibri" w:eastAsia="Calibri" w:hAnsi="Calibri"/>
                <w:i/>
                <w:sz w:val="18"/>
                <w:szCs w:val="22"/>
                <w:highlight w:val="cyan"/>
                <w:lang w:val="en-US"/>
              </w:rPr>
              <w:t xml:space="preserve">TDD+ </w:t>
            </w:r>
            <w:r w:rsidRPr="00D512B4">
              <w:rPr>
                <w:rFonts w:ascii="Calibri" w:eastAsia="Calibri" w:hAnsi="Calibri"/>
                <w:i/>
                <w:sz w:val="18"/>
                <w:szCs w:val="22"/>
                <w:highlight w:val="cyan"/>
                <w:lang w:val="en-US"/>
              </w:rPr>
              <w:t>SUL</w:t>
            </w:r>
            <w:r w:rsidR="00335B61">
              <w:rPr>
                <w:rFonts w:ascii="Calibri" w:eastAsia="Calibri" w:hAnsi="Calibri"/>
                <w:i/>
                <w:sz w:val="18"/>
                <w:szCs w:val="22"/>
                <w:highlight w:val="cyan"/>
                <w:lang w:val="en-US"/>
              </w:rPr>
              <w:t xml:space="preserve"> offload</w:t>
            </w:r>
            <w:r w:rsidR="00751569">
              <w:rPr>
                <w:rFonts w:ascii="Calibri" w:eastAsia="Calibri" w:hAnsi="Calibri"/>
                <w:i/>
                <w:sz w:val="18"/>
                <w:szCs w:val="22"/>
                <w:highlight w:val="cyan"/>
                <w:lang w:val="en-US"/>
              </w:rPr>
              <w:t>)</w:t>
            </w:r>
            <w:r w:rsidRPr="00D512B4">
              <w:rPr>
                <w:rFonts w:ascii="Calibri" w:eastAsia="Calibri" w:hAnsi="Calibri"/>
                <w:i/>
                <w:sz w:val="18"/>
                <w:szCs w:val="22"/>
                <w:highlight w:val="cyan"/>
                <w:lang w:val="en-US"/>
              </w:rPr>
              <w:t>. TR should be also updated</w:t>
            </w:r>
            <w:r w:rsidR="00335B61">
              <w:rPr>
                <w:rFonts w:ascii="Calibri" w:eastAsia="Calibri" w:hAnsi="Calibri"/>
                <w:i/>
                <w:sz w:val="18"/>
                <w:szCs w:val="22"/>
                <w:highlight w:val="cyan"/>
                <w:lang w:val="en-US"/>
              </w:rPr>
              <w:t>.</w:t>
            </w:r>
          </w:p>
        </w:tc>
      </w:tr>
      <w:tr w:rsidR="00C045B8" w:rsidRPr="005E55D4" w:rsidTr="00323742">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50.1~73.15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323742">
            <w:pPr>
              <w:overflowPunct/>
              <w:autoSpaceDE/>
              <w:autoSpaceDN/>
              <w:adjustRightInd/>
              <w:spacing w:before="0"/>
              <w:rPr>
                <w:i/>
                <w:color w:val="0033CC"/>
                <w:sz w:val="20"/>
              </w:rPr>
            </w:pPr>
          </w:p>
        </w:tc>
      </w:tr>
      <w:tr w:rsidR="00C045B8" w:rsidRPr="005E55D4" w:rsidTr="00323742">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C045B8" w:rsidRPr="005E55D4" w:rsidRDefault="00C045B8" w:rsidP="00323742">
            <w:pPr>
              <w:pStyle w:val="Tabletext"/>
              <w:rPr>
                <w:i/>
                <w:color w:val="0033CC"/>
                <w:sz w:val="20"/>
                <w:lang w:eastAsia="zh-CN"/>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323742">
            <w:pPr>
              <w:overflowPunct/>
              <w:autoSpaceDE/>
              <w:autoSpaceDN/>
              <w:adjustRightInd/>
              <w:spacing w:before="0"/>
              <w:rPr>
                <w:i/>
                <w:color w:val="0033CC"/>
                <w:sz w:val="20"/>
              </w:rPr>
            </w:pPr>
          </w:p>
        </w:tc>
      </w:tr>
      <w:tr w:rsidR="00C045B8" w:rsidRPr="005E55D4" w:rsidTr="00323742">
        <w:trPr>
          <w:cantSplit/>
          <w:trHeight w:val="522"/>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045B8" w:rsidRPr="005E55D4" w:rsidRDefault="00C045B8" w:rsidP="00323742">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C045B8" w:rsidRPr="005E55D4" w:rsidRDefault="00C045B8" w:rsidP="00323742">
            <w:pPr>
              <w:overflowPunct/>
              <w:autoSpaceDE/>
              <w:autoSpaceDN/>
              <w:adjustRightInd/>
              <w:spacing w:before="0"/>
              <w:jc w:val="left"/>
              <w:rPr>
                <w:i/>
                <w:color w:val="0033CC"/>
                <w:sz w:val="20"/>
                <w:lang w:eastAsia="zh-CN"/>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0.23~0.48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C045B8" w:rsidRPr="005E55D4" w:rsidRDefault="00C045B8" w:rsidP="00323742">
            <w:pPr>
              <w:overflowPunct/>
              <w:autoSpaceDE/>
              <w:autoSpaceDN/>
              <w:adjustRightInd/>
              <w:spacing w:before="0"/>
              <w:rPr>
                <w:i/>
                <w:color w:val="0033CC"/>
                <w:sz w:val="20"/>
              </w:rPr>
            </w:pPr>
          </w:p>
        </w:tc>
      </w:tr>
      <w:tr w:rsidR="00C045B8" w:rsidRPr="005E55D4" w:rsidTr="00323742">
        <w:trPr>
          <w:cantSplit/>
          <w:trHeight w:val="449"/>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0.23~1.06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A (4 GHz), Channel model A/B.</w:t>
            </w:r>
          </w:p>
          <w:p w:rsidR="00C045B8" w:rsidRPr="005E55D4" w:rsidRDefault="00C045B8" w:rsidP="00323742">
            <w:pPr>
              <w:pStyle w:val="Tabletext"/>
              <w:rPr>
                <w:i/>
                <w:color w:val="0033CC"/>
                <w:sz w:val="20"/>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0.17~0.6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323742">
            <w:pPr>
              <w:overflowPunct/>
              <w:autoSpaceDE/>
              <w:autoSpaceDN/>
              <w:adjustRightInd/>
              <w:spacing w:before="0"/>
              <w:rPr>
                <w:i/>
                <w:color w:val="0033CC"/>
                <w:sz w:val="20"/>
              </w:rPr>
            </w:pPr>
          </w:p>
        </w:tc>
      </w:tr>
      <w:tr w:rsidR="00C045B8" w:rsidRPr="005E55D4" w:rsidTr="00323742">
        <w:trPr>
          <w:cantSplit/>
          <w:trHeight w:val="535"/>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.14~0.65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A (700 MHz), Channel model A/B.</w:t>
            </w:r>
          </w:p>
          <w:p w:rsidR="00C045B8" w:rsidRPr="005E55D4" w:rsidRDefault="00C045B8" w:rsidP="00323742">
            <w:pPr>
              <w:pStyle w:val="Tabletext"/>
              <w:rPr>
                <w:i/>
                <w:color w:val="0033CC"/>
                <w:sz w:val="20"/>
                <w:lang w:eastAsia="zh-CN"/>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323742">
            <w:pPr>
              <w:overflowPunct/>
              <w:autoSpaceDE/>
              <w:autoSpaceDN/>
              <w:adjustRightInd/>
              <w:spacing w:before="0"/>
              <w:rPr>
                <w:i/>
                <w:color w:val="0033CC"/>
                <w:sz w:val="20"/>
              </w:rPr>
            </w:pPr>
          </w:p>
        </w:tc>
      </w:tr>
      <w:tr w:rsidR="00C045B8" w:rsidRPr="005E55D4" w:rsidTr="00323742">
        <w:trPr>
          <w:cantSplit/>
          <w:trHeight w:val="479"/>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045B8" w:rsidRPr="005E55D4" w:rsidRDefault="00C045B8" w:rsidP="00323742">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C045B8" w:rsidRPr="005E55D4" w:rsidRDefault="00C045B8" w:rsidP="00323742">
            <w:pPr>
              <w:overflowPunct/>
              <w:autoSpaceDE/>
              <w:autoSpaceDN/>
              <w:adjustRightInd/>
              <w:spacing w:before="0"/>
              <w:rPr>
                <w:i/>
                <w:color w:val="0033CC"/>
                <w:sz w:val="20"/>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i/>
                <w:color w:val="0033CC"/>
                <w:sz w:val="20"/>
                <w:lang w:eastAsia="zh-CN"/>
              </w:rPr>
              <w:t>0.06~0.32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C045B8" w:rsidRPr="005E55D4" w:rsidRDefault="00C045B8" w:rsidP="00323742">
            <w:pPr>
              <w:overflowPunct/>
              <w:autoSpaceDE/>
              <w:autoSpaceDN/>
              <w:adjustRightInd/>
              <w:spacing w:before="0"/>
              <w:rPr>
                <w:i/>
                <w:color w:val="0033CC"/>
                <w:sz w:val="20"/>
                <w:lang w:eastAsia="zh-CN"/>
              </w:rPr>
            </w:pPr>
          </w:p>
        </w:tc>
      </w:tr>
      <w:tr w:rsidR="00C045B8" w:rsidRPr="005E55D4" w:rsidTr="00B23CDE">
        <w:tblPrEx>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5" w:author="Francesco Pica" w:date="2019-03-11T19:08:00Z">
            <w:tblPrEx>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cantSplit/>
          <w:trHeight w:val="394"/>
          <w:trPrChange w:id="6" w:author="Francesco Pica" w:date="2019-03-11T19:08:00Z">
            <w:trPr>
              <w:gridBefore w:val="1"/>
              <w:cantSplit/>
              <w:trHeight w:val="394"/>
            </w:trPr>
          </w:trPrChange>
        </w:trPr>
        <w:tc>
          <w:tcPr>
            <w:tcW w:w="2093" w:type="dxa"/>
            <w:vMerge/>
            <w:tcBorders>
              <w:left w:val="single" w:sz="4" w:space="0" w:color="auto"/>
              <w:right w:val="single" w:sz="4" w:space="0" w:color="auto"/>
            </w:tcBorders>
            <w:shd w:val="clear" w:color="auto" w:fill="FFFFFF"/>
            <w:vAlign w:val="center"/>
            <w:hideMark/>
            <w:tcPrChange w:id="7" w:author="Francesco Pica" w:date="2019-03-11T19:08:00Z">
              <w:tcPr>
                <w:tcW w:w="2093" w:type="dxa"/>
                <w:gridSpan w:val="2"/>
                <w:vMerge/>
                <w:tcBorders>
                  <w:left w:val="single" w:sz="4" w:space="0" w:color="auto"/>
                  <w:right w:val="single" w:sz="4" w:space="0" w:color="auto"/>
                </w:tcBorders>
                <w:shd w:val="clear" w:color="auto" w:fill="FFFFFF"/>
                <w:vAlign w:val="center"/>
                <w:hideMark/>
              </w:tcPr>
            </w:tcPrChange>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Change w:id="8" w:author="Francesco Pica" w:date="2019-03-11T19:08:00Z">
              <w:tcPr>
                <w:tcW w:w="1134" w:type="dxa"/>
                <w:gridSpan w:val="2"/>
                <w:vMerge/>
                <w:tcBorders>
                  <w:left w:val="single" w:sz="4" w:space="0" w:color="auto"/>
                  <w:right w:val="single" w:sz="4" w:space="0" w:color="auto"/>
                </w:tcBorders>
                <w:shd w:val="clear" w:color="auto" w:fill="FFFFFF"/>
                <w:vAlign w:val="center"/>
                <w:hideMark/>
              </w:tcPr>
            </w:tcPrChange>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Change w:id="9" w:author="Francesco Pica" w:date="2019-03-11T19:08:00Z">
              <w:tcPr>
                <w:tcW w:w="1378" w:type="dxa"/>
                <w:gridSpan w:val="2"/>
                <w:vMerge/>
                <w:tcBorders>
                  <w:left w:val="single" w:sz="4" w:space="0" w:color="auto"/>
                  <w:right w:val="single" w:sz="4" w:space="0" w:color="auto"/>
                </w:tcBorders>
                <w:shd w:val="clear" w:color="auto" w:fill="FFFFFF"/>
                <w:vAlign w:val="center"/>
                <w:hideMark/>
              </w:tcPr>
            </w:tcPrChange>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Change w:id="10" w:author="Francesco Pica" w:date="2019-03-11T19:08:00Z">
              <w:tcPr>
                <w:tcW w:w="1285"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C045B8" w:rsidRPr="003F3E71" w:rsidRDefault="00C045B8" w:rsidP="00323742">
            <w:pPr>
              <w:pStyle w:val="Tabletext"/>
              <w:rPr>
                <w:sz w:val="20"/>
              </w:rPr>
            </w:pPr>
            <w:del w:id="11" w:author="Francesco Pica" w:date="2019-03-11T19:08:00Z">
              <w:r w:rsidRPr="003F3E71" w:rsidDel="00B23CDE">
                <w:rPr>
                  <w:sz w:val="20"/>
                </w:rPr>
                <w:delText>Downlink</w:delText>
              </w:r>
            </w:del>
          </w:p>
        </w:tc>
        <w:tc>
          <w:tcPr>
            <w:tcW w:w="1279" w:type="dxa"/>
            <w:tcBorders>
              <w:top w:val="single" w:sz="4" w:space="0" w:color="auto"/>
              <w:left w:val="single" w:sz="4" w:space="0" w:color="auto"/>
              <w:bottom w:val="single" w:sz="4" w:space="0" w:color="auto"/>
              <w:right w:val="single" w:sz="4" w:space="0" w:color="auto"/>
            </w:tcBorders>
            <w:shd w:val="clear" w:color="auto" w:fill="FFFFFF"/>
            <w:tcPrChange w:id="12" w:author="Francesco Pica" w:date="2019-03-11T19:08:00Z">
              <w:tcPr>
                <w:tcW w:w="127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C045B8" w:rsidRPr="003F3E71" w:rsidRDefault="00C045B8" w:rsidP="00323742">
            <w:pPr>
              <w:pStyle w:val="Tabletext"/>
              <w:rPr>
                <w:sz w:val="20"/>
              </w:rPr>
            </w:pPr>
            <w:del w:id="13" w:author="Francesco Pica" w:date="2019-03-11T19:08:00Z">
              <w:r w:rsidRPr="003F3E71" w:rsidDel="00B23CDE">
                <w:rPr>
                  <w:sz w:val="20"/>
                </w:rPr>
                <w:delText>0.12</w:delText>
              </w:r>
            </w:del>
          </w:p>
        </w:tc>
        <w:tc>
          <w:tcPr>
            <w:tcW w:w="1524" w:type="dxa"/>
            <w:tcBorders>
              <w:top w:val="single" w:sz="4" w:space="0" w:color="auto"/>
              <w:left w:val="single" w:sz="4" w:space="0" w:color="auto"/>
              <w:bottom w:val="single" w:sz="4" w:space="0" w:color="auto"/>
              <w:right w:val="single" w:sz="4" w:space="0" w:color="auto"/>
            </w:tcBorders>
            <w:shd w:val="clear" w:color="auto" w:fill="FFFFFF"/>
            <w:tcPrChange w:id="14" w:author="Francesco Pica" w:date="2019-03-11T19:08:00Z">
              <w:tcPr>
                <w:tcW w:w="1524"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C045B8" w:rsidRPr="005E55D4" w:rsidRDefault="00C045B8" w:rsidP="00323742">
            <w:pPr>
              <w:pStyle w:val="Tabletext"/>
              <w:rPr>
                <w:i/>
                <w:color w:val="0033CC"/>
                <w:sz w:val="20"/>
                <w:lang w:eastAsia="zh-CN"/>
              </w:rPr>
            </w:pPr>
            <w:del w:id="15" w:author="Francesco Pica" w:date="2019-03-11T19:08:00Z">
              <w:r w:rsidRPr="005E55D4" w:rsidDel="00B23CDE">
                <w:rPr>
                  <w:rFonts w:hint="eastAsia"/>
                  <w:i/>
                  <w:color w:val="0033CC"/>
                  <w:sz w:val="20"/>
                  <w:lang w:eastAsia="zh-CN"/>
                </w:rPr>
                <w:delText>0.16~1.0</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tcPrChange w:id="16" w:author="Francesco Pica" w:date="2019-03-11T19:08:00Z">
              <w:tcPr>
                <w:tcW w:w="1158"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C045B8" w:rsidRPr="005E55D4" w:rsidRDefault="00C045B8" w:rsidP="00323742">
            <w:pPr>
              <w:pStyle w:val="Tabletext"/>
              <w:keepNext/>
              <w:keepLines/>
              <w:tabs>
                <w:tab w:val="clear" w:pos="284"/>
              </w:tabs>
              <w:rPr>
                <w:i/>
                <w:color w:val="0033CC"/>
                <w:sz w:val="20"/>
                <w:lang w:eastAsia="zh-CN"/>
              </w:rPr>
            </w:pPr>
            <w:del w:id="17" w:author="Francesco Pica" w:date="2019-03-11T19:08:00Z">
              <w:r w:rsidRPr="005E55D4" w:rsidDel="00B23CDE">
                <w:rPr>
                  <w:i/>
                  <w:color w:val="0033CC"/>
                  <w:sz w:val="20"/>
                </w:rPr>
                <w:delText>Yes</w:delText>
              </w:r>
            </w:del>
          </w:p>
        </w:tc>
        <w:tc>
          <w:tcPr>
            <w:tcW w:w="4796" w:type="dxa"/>
            <w:vMerge w:val="restart"/>
            <w:tcBorders>
              <w:top w:val="single" w:sz="4" w:space="0" w:color="auto"/>
              <w:left w:val="single" w:sz="4" w:space="0" w:color="auto"/>
              <w:right w:val="single" w:sz="4" w:space="0" w:color="auto"/>
            </w:tcBorders>
            <w:shd w:val="clear" w:color="auto" w:fill="FFFFFF"/>
            <w:vAlign w:val="center"/>
            <w:hideMark/>
            <w:tcPrChange w:id="18" w:author="Francesco Pica" w:date="2019-03-11T19:08:00Z">
              <w:tcPr>
                <w:tcW w:w="4796" w:type="dxa"/>
                <w:gridSpan w:val="2"/>
                <w:vMerge w:val="restart"/>
                <w:tcBorders>
                  <w:top w:val="single" w:sz="4" w:space="0" w:color="auto"/>
                  <w:left w:val="single" w:sz="4" w:space="0" w:color="auto"/>
                  <w:right w:val="single" w:sz="4" w:space="0" w:color="auto"/>
                </w:tcBorders>
                <w:shd w:val="clear" w:color="auto" w:fill="FFFFFF"/>
                <w:vAlign w:val="center"/>
                <w:hideMark/>
              </w:tcPr>
            </w:tcPrChange>
          </w:tcPr>
          <w:p w:rsidR="00C045B8" w:rsidRDefault="00C045B8" w:rsidP="00323742">
            <w:pPr>
              <w:overflowPunct/>
              <w:autoSpaceDE/>
              <w:autoSpaceDN/>
              <w:adjustRightInd/>
              <w:spacing w:before="0"/>
              <w:rPr>
                <w:i/>
                <w:color w:val="0033CC"/>
                <w:sz w:val="20"/>
                <w:lang w:eastAsia="zh-CN"/>
              </w:rPr>
            </w:pPr>
            <w:del w:id="19" w:author="Francesco Pica" w:date="2019-03-11T19:08:00Z">
              <w:r w:rsidRPr="005E55D4" w:rsidDel="00B23CDE">
                <w:rPr>
                  <w:rFonts w:hint="eastAsia"/>
                  <w:i/>
                  <w:color w:val="0033CC"/>
                  <w:sz w:val="20"/>
                  <w:lang w:eastAsia="zh-CN"/>
                </w:rPr>
                <w:delText>For evaluation configuration C (LMLC), Channel model A/B.</w:delText>
              </w:r>
            </w:del>
          </w:p>
          <w:p w:rsidR="00D512B4" w:rsidRPr="005E55D4" w:rsidRDefault="00D512B4" w:rsidP="00323742">
            <w:pPr>
              <w:overflowPunct/>
              <w:autoSpaceDE/>
              <w:autoSpaceDN/>
              <w:adjustRightInd/>
              <w:spacing w:before="0"/>
              <w:rPr>
                <w:i/>
                <w:color w:val="0033CC"/>
                <w:sz w:val="20"/>
                <w:lang w:eastAsia="zh-CN"/>
              </w:rPr>
            </w:pPr>
            <w:r w:rsidRPr="00136436">
              <w:rPr>
                <w:rFonts w:ascii="Calibri" w:eastAsia="Calibri" w:hAnsi="Calibri"/>
                <w:i/>
                <w:sz w:val="18"/>
                <w:szCs w:val="22"/>
                <w:highlight w:val="cyan"/>
                <w:lang w:val="en-US"/>
              </w:rPr>
              <w:t>[Reason for change]</w:t>
            </w:r>
            <w:r>
              <w:rPr>
                <w:rFonts w:ascii="Calibri" w:eastAsia="Calibri" w:hAnsi="Calibri"/>
                <w:i/>
                <w:sz w:val="18"/>
                <w:szCs w:val="22"/>
                <w:highlight w:val="cyan"/>
                <w:lang w:val="en-US"/>
              </w:rPr>
              <w:t xml:space="preserve"> </w:t>
            </w:r>
            <w:r w:rsidR="00751569" w:rsidRPr="00D01E76">
              <w:rPr>
                <w:rFonts w:ascii="Calibri" w:eastAsia="Calibri" w:hAnsi="Calibri"/>
                <w:i/>
                <w:sz w:val="18"/>
                <w:szCs w:val="22"/>
                <w:highlight w:val="cyan"/>
                <w:lang w:val="en-US"/>
              </w:rPr>
              <w:t xml:space="preserve">5% SE targets are not applicable/defined for LMLC, as per IMT-2020 </w:t>
            </w:r>
            <w:r w:rsidR="00D01E76" w:rsidRPr="00D01E76">
              <w:rPr>
                <w:rFonts w:ascii="Calibri" w:eastAsia="Calibri" w:hAnsi="Calibri"/>
                <w:i/>
                <w:sz w:val="18"/>
                <w:szCs w:val="22"/>
                <w:highlight w:val="cyan"/>
                <w:lang w:val="en-US"/>
              </w:rPr>
              <w:t>TPR Report</w:t>
            </w:r>
            <w:r w:rsidR="00751569" w:rsidRPr="00D01E76">
              <w:rPr>
                <w:rFonts w:ascii="Calibri" w:eastAsia="Calibri" w:hAnsi="Calibri"/>
                <w:i/>
                <w:sz w:val="18"/>
                <w:szCs w:val="22"/>
                <w:highlight w:val="cyan"/>
                <w:lang w:val="en-US"/>
              </w:rPr>
              <w:t xml:space="preserve">. </w:t>
            </w:r>
            <w:r w:rsidR="00D01E76" w:rsidRPr="00D01E76">
              <w:rPr>
                <w:rFonts w:ascii="Calibri" w:eastAsia="Calibri" w:hAnsi="Calibri"/>
                <w:i/>
                <w:sz w:val="18"/>
                <w:szCs w:val="22"/>
                <w:highlight w:val="cyan"/>
                <w:lang w:val="en-US"/>
              </w:rPr>
              <w:t xml:space="preserve">Results </w:t>
            </w:r>
            <w:r w:rsidR="00751569" w:rsidRPr="00D01E76">
              <w:rPr>
                <w:rFonts w:ascii="Calibri" w:eastAsia="Calibri" w:hAnsi="Calibri"/>
                <w:i/>
                <w:sz w:val="18"/>
                <w:szCs w:val="22"/>
                <w:highlight w:val="cyan"/>
                <w:lang w:val="en-US"/>
              </w:rPr>
              <w:t>can</w:t>
            </w:r>
            <w:r w:rsidR="00D01E76" w:rsidRPr="00D01E76">
              <w:rPr>
                <w:rFonts w:ascii="Calibri" w:eastAsia="Calibri" w:hAnsi="Calibri"/>
                <w:i/>
                <w:sz w:val="18"/>
                <w:szCs w:val="22"/>
                <w:highlight w:val="cyan"/>
                <w:lang w:val="en-US"/>
              </w:rPr>
              <w:t xml:space="preserve"> be kept,</w:t>
            </w:r>
            <w:r w:rsidR="00751569" w:rsidRPr="00D01E76">
              <w:rPr>
                <w:rFonts w:ascii="Calibri" w:eastAsia="Calibri" w:hAnsi="Calibri"/>
                <w:i/>
                <w:sz w:val="18"/>
                <w:szCs w:val="22"/>
                <w:highlight w:val="cyan"/>
                <w:lang w:val="en-US"/>
              </w:rPr>
              <w:t xml:space="preserve"> for info</w:t>
            </w:r>
            <w:r w:rsidR="00D01E76" w:rsidRPr="00D01E76">
              <w:rPr>
                <w:rFonts w:ascii="Calibri" w:eastAsia="Calibri" w:hAnsi="Calibri"/>
                <w:i/>
                <w:sz w:val="18"/>
                <w:szCs w:val="22"/>
                <w:highlight w:val="cyan"/>
                <w:lang w:val="en-US"/>
              </w:rPr>
              <w:t>,</w:t>
            </w:r>
            <w:r w:rsidR="00751569" w:rsidRPr="00D01E76">
              <w:rPr>
                <w:rFonts w:ascii="Calibri" w:eastAsia="Calibri" w:hAnsi="Calibri"/>
                <w:i/>
                <w:sz w:val="18"/>
                <w:szCs w:val="22"/>
                <w:highlight w:val="cyan"/>
                <w:lang w:val="en-US"/>
              </w:rPr>
              <w:t xml:space="preserve"> in the TR</w:t>
            </w:r>
            <w:r w:rsidR="00D01E76" w:rsidRPr="00D01E76">
              <w:rPr>
                <w:rFonts w:ascii="Calibri" w:eastAsia="Calibri" w:hAnsi="Calibri"/>
                <w:i/>
                <w:sz w:val="18"/>
                <w:szCs w:val="22"/>
                <w:highlight w:val="cyan"/>
                <w:lang w:val="en-US"/>
              </w:rPr>
              <w:t>.</w:t>
            </w:r>
          </w:p>
          <w:p w:rsidR="00C045B8" w:rsidRPr="005E55D4" w:rsidRDefault="00C045B8" w:rsidP="00323742">
            <w:pPr>
              <w:overflowPunct/>
              <w:autoSpaceDE/>
              <w:autoSpaceDN/>
              <w:adjustRightInd/>
              <w:spacing w:before="0"/>
              <w:rPr>
                <w:i/>
                <w:color w:val="0033CC"/>
                <w:sz w:val="20"/>
              </w:rPr>
            </w:pPr>
          </w:p>
        </w:tc>
      </w:tr>
      <w:tr w:rsidR="00C045B8" w:rsidRPr="005E55D4" w:rsidTr="00B23CDE">
        <w:tblPrEx>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20" w:author="Francesco Pica" w:date="2019-03-11T19:08:00Z">
            <w:tblPrEx>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cantSplit/>
          <w:trPrChange w:id="21" w:author="Francesco Pica" w:date="2019-03-11T19:08:00Z">
            <w:trPr>
              <w:gridBefore w:val="1"/>
              <w:cantSplit/>
            </w:trPr>
          </w:trPrChange>
        </w:trPr>
        <w:tc>
          <w:tcPr>
            <w:tcW w:w="2093" w:type="dxa"/>
            <w:vMerge/>
            <w:tcBorders>
              <w:left w:val="single" w:sz="4" w:space="0" w:color="auto"/>
              <w:bottom w:val="single" w:sz="4" w:space="0" w:color="auto"/>
              <w:right w:val="single" w:sz="4" w:space="0" w:color="auto"/>
            </w:tcBorders>
            <w:shd w:val="clear" w:color="auto" w:fill="FFFFFF"/>
            <w:vAlign w:val="center"/>
            <w:hideMark/>
            <w:tcPrChange w:id="22" w:author="Francesco Pica" w:date="2019-03-11T19:08:00Z">
              <w:tcPr>
                <w:tcW w:w="2093" w:type="dxa"/>
                <w:gridSpan w:val="2"/>
                <w:vMerge/>
                <w:tcBorders>
                  <w:left w:val="single" w:sz="4" w:space="0" w:color="auto"/>
                  <w:bottom w:val="single" w:sz="4" w:space="0" w:color="auto"/>
                  <w:right w:val="single" w:sz="4" w:space="0" w:color="auto"/>
                </w:tcBorders>
                <w:shd w:val="clear" w:color="auto" w:fill="FFFFFF"/>
                <w:vAlign w:val="center"/>
                <w:hideMark/>
              </w:tcPr>
            </w:tcPrChange>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Change w:id="23" w:author="Francesco Pica" w:date="2019-03-11T19:08:00Z">
              <w:tcPr>
                <w:tcW w:w="1134" w:type="dxa"/>
                <w:gridSpan w:val="2"/>
                <w:vMerge/>
                <w:tcBorders>
                  <w:left w:val="single" w:sz="4" w:space="0" w:color="auto"/>
                  <w:bottom w:val="single" w:sz="4" w:space="0" w:color="auto"/>
                  <w:right w:val="single" w:sz="4" w:space="0" w:color="auto"/>
                </w:tcBorders>
                <w:shd w:val="clear" w:color="auto" w:fill="FFFFFF"/>
                <w:vAlign w:val="center"/>
                <w:hideMark/>
              </w:tcPr>
            </w:tcPrChange>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Change w:id="24" w:author="Francesco Pica" w:date="2019-03-11T19:08:00Z">
              <w:tcPr>
                <w:tcW w:w="1378" w:type="dxa"/>
                <w:gridSpan w:val="2"/>
                <w:vMerge/>
                <w:tcBorders>
                  <w:left w:val="single" w:sz="4" w:space="0" w:color="auto"/>
                  <w:bottom w:val="single" w:sz="4" w:space="0" w:color="auto"/>
                  <w:right w:val="single" w:sz="4" w:space="0" w:color="auto"/>
                </w:tcBorders>
                <w:shd w:val="clear" w:color="auto" w:fill="FFFFFF"/>
                <w:vAlign w:val="center"/>
                <w:hideMark/>
              </w:tcPr>
            </w:tcPrChange>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Change w:id="25" w:author="Francesco Pica" w:date="2019-03-11T19:08:00Z">
              <w:tcPr>
                <w:tcW w:w="1285"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C045B8" w:rsidRPr="003F3E71" w:rsidRDefault="00C045B8" w:rsidP="00323742">
            <w:pPr>
              <w:pStyle w:val="Tabletext"/>
              <w:rPr>
                <w:sz w:val="20"/>
              </w:rPr>
            </w:pPr>
            <w:del w:id="26" w:author="Francesco Pica" w:date="2019-03-11T19:08:00Z">
              <w:r w:rsidRPr="003F3E71" w:rsidDel="00B23CDE">
                <w:rPr>
                  <w:sz w:val="20"/>
                </w:rPr>
                <w:delText>Uplink</w:delText>
              </w:r>
            </w:del>
          </w:p>
        </w:tc>
        <w:tc>
          <w:tcPr>
            <w:tcW w:w="1279" w:type="dxa"/>
            <w:tcBorders>
              <w:top w:val="single" w:sz="4" w:space="0" w:color="auto"/>
              <w:left w:val="single" w:sz="4" w:space="0" w:color="auto"/>
              <w:bottom w:val="single" w:sz="4" w:space="0" w:color="auto"/>
              <w:right w:val="single" w:sz="4" w:space="0" w:color="auto"/>
            </w:tcBorders>
            <w:shd w:val="clear" w:color="auto" w:fill="FFFFFF"/>
            <w:tcPrChange w:id="27" w:author="Francesco Pica" w:date="2019-03-11T19:08:00Z">
              <w:tcPr>
                <w:tcW w:w="127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C045B8" w:rsidRPr="003F3E71" w:rsidRDefault="00C045B8" w:rsidP="00323742">
            <w:pPr>
              <w:pStyle w:val="Tabletext"/>
              <w:rPr>
                <w:sz w:val="20"/>
              </w:rPr>
            </w:pPr>
            <w:del w:id="28" w:author="Francesco Pica" w:date="2019-03-11T19:08:00Z">
              <w:r w:rsidRPr="003F3E71" w:rsidDel="00B23CDE">
                <w:rPr>
                  <w:sz w:val="20"/>
                </w:rPr>
                <w:delText>0.045</w:delText>
              </w:r>
            </w:del>
          </w:p>
        </w:tc>
        <w:tc>
          <w:tcPr>
            <w:tcW w:w="1524" w:type="dxa"/>
            <w:tcBorders>
              <w:top w:val="single" w:sz="4" w:space="0" w:color="auto"/>
              <w:left w:val="single" w:sz="4" w:space="0" w:color="auto"/>
              <w:bottom w:val="single" w:sz="4" w:space="0" w:color="auto"/>
              <w:right w:val="single" w:sz="4" w:space="0" w:color="auto"/>
            </w:tcBorders>
            <w:shd w:val="clear" w:color="auto" w:fill="FFFFFF"/>
            <w:tcPrChange w:id="29" w:author="Francesco Pica" w:date="2019-03-11T19:08:00Z">
              <w:tcPr>
                <w:tcW w:w="1524"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C045B8" w:rsidRPr="005E55D4" w:rsidRDefault="00C045B8" w:rsidP="00323742">
            <w:pPr>
              <w:pStyle w:val="Tabletext"/>
              <w:rPr>
                <w:i/>
                <w:color w:val="0033CC"/>
                <w:sz w:val="20"/>
                <w:lang w:eastAsia="zh-CN"/>
              </w:rPr>
            </w:pPr>
            <w:del w:id="30" w:author="Francesco Pica" w:date="2019-03-11T19:08:00Z">
              <w:r w:rsidRPr="005E55D4" w:rsidDel="00B23CDE">
                <w:rPr>
                  <w:i/>
                  <w:color w:val="0033CC"/>
                  <w:sz w:val="20"/>
                  <w:lang w:eastAsia="zh-CN"/>
                </w:rPr>
                <w:delText>0.05~0.17</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tcPrChange w:id="31" w:author="Francesco Pica" w:date="2019-03-11T19:08:00Z">
              <w:tcPr>
                <w:tcW w:w="1158"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C045B8" w:rsidRPr="005E55D4" w:rsidRDefault="00C045B8" w:rsidP="00323742">
            <w:pPr>
              <w:pStyle w:val="Tabletext"/>
              <w:tabs>
                <w:tab w:val="clear" w:pos="284"/>
              </w:tabs>
              <w:rPr>
                <w:i/>
                <w:color w:val="0033CC"/>
                <w:sz w:val="20"/>
                <w:lang w:eastAsia="zh-CN"/>
              </w:rPr>
            </w:pPr>
            <w:del w:id="32" w:author="Francesco Pica" w:date="2019-03-11T19:08:00Z">
              <w:r w:rsidRPr="005E55D4" w:rsidDel="00B23CDE">
                <w:rPr>
                  <w:i/>
                  <w:color w:val="0033CC"/>
                  <w:sz w:val="20"/>
                </w:rPr>
                <w:delText>Yes</w:delText>
              </w:r>
            </w:del>
          </w:p>
        </w:tc>
        <w:tc>
          <w:tcPr>
            <w:tcW w:w="4796" w:type="dxa"/>
            <w:vMerge/>
            <w:tcBorders>
              <w:left w:val="single" w:sz="4" w:space="0" w:color="auto"/>
              <w:bottom w:val="single" w:sz="4" w:space="0" w:color="auto"/>
              <w:right w:val="single" w:sz="4" w:space="0" w:color="auto"/>
            </w:tcBorders>
            <w:shd w:val="clear" w:color="auto" w:fill="FFFFFF"/>
            <w:vAlign w:val="center"/>
            <w:hideMark/>
            <w:tcPrChange w:id="33" w:author="Francesco Pica" w:date="2019-03-11T19:08:00Z">
              <w:tcPr>
                <w:tcW w:w="4796" w:type="dxa"/>
                <w:gridSpan w:val="2"/>
                <w:vMerge/>
                <w:tcBorders>
                  <w:left w:val="single" w:sz="4" w:space="0" w:color="auto"/>
                  <w:bottom w:val="single" w:sz="4" w:space="0" w:color="auto"/>
                  <w:right w:val="single" w:sz="4" w:space="0" w:color="auto"/>
                </w:tcBorders>
                <w:shd w:val="clear" w:color="auto" w:fill="FFFFFF"/>
                <w:vAlign w:val="center"/>
                <w:hideMark/>
              </w:tcPr>
            </w:tcPrChange>
          </w:tcPr>
          <w:p w:rsidR="00C045B8" w:rsidRPr="005E55D4" w:rsidRDefault="00C045B8" w:rsidP="00323742">
            <w:pPr>
              <w:overflowPunct/>
              <w:autoSpaceDE/>
              <w:autoSpaceDN/>
              <w:adjustRightInd/>
              <w:spacing w:before="0"/>
              <w:rPr>
                <w:i/>
                <w:color w:val="0033CC"/>
                <w:sz w:val="20"/>
              </w:rPr>
            </w:pPr>
          </w:p>
        </w:tc>
      </w:tr>
      <w:tr w:rsidR="00C045B8" w:rsidRPr="005E55D4" w:rsidTr="00323742">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9.51</w:t>
            </w:r>
            <w:r w:rsidRPr="005E55D4">
              <w:rPr>
                <w:i/>
                <w:color w:val="0033CC"/>
                <w:sz w:val="20"/>
                <w:lang w:eastAsia="zh-CN"/>
              </w:rPr>
              <w:t>~18.5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C045B8" w:rsidRPr="005E55D4" w:rsidRDefault="00C045B8" w:rsidP="00323742">
            <w:pPr>
              <w:pStyle w:val="Tabletext"/>
              <w:rPr>
                <w:i/>
                <w:color w:val="0033CC"/>
                <w:sz w:val="20"/>
                <w:lang w:eastAsia="zh-CN"/>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323742">
            <w:pPr>
              <w:overflowPunct/>
              <w:autoSpaceDE/>
              <w:autoSpaceDN/>
              <w:adjustRightInd/>
              <w:spacing w:before="0"/>
              <w:rPr>
                <w:i/>
                <w:color w:val="0033CC"/>
                <w:sz w:val="20"/>
              </w:rPr>
            </w:pPr>
          </w:p>
        </w:tc>
      </w:tr>
      <w:tr w:rsidR="00C045B8" w:rsidRPr="005E55D4" w:rsidTr="00323742">
        <w:trPr>
          <w:cantSplit/>
          <w:trHeight w:val="425"/>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9.4~19.91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045B8" w:rsidRPr="005E55D4" w:rsidRDefault="00C045B8" w:rsidP="00323742">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C045B8" w:rsidRPr="005E55D4" w:rsidRDefault="00C045B8" w:rsidP="00323742">
            <w:pPr>
              <w:overflowPunct/>
              <w:autoSpaceDE/>
              <w:autoSpaceDN/>
              <w:adjustRightInd/>
              <w:spacing w:before="0"/>
              <w:jc w:val="left"/>
              <w:rPr>
                <w:i/>
                <w:color w:val="0033CC"/>
                <w:sz w:val="20"/>
                <w:lang w:eastAsia="zh-CN"/>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C045B8" w:rsidRPr="005E55D4" w:rsidRDefault="00C045B8" w:rsidP="00323742">
            <w:pPr>
              <w:overflowPunct/>
              <w:autoSpaceDE/>
              <w:autoSpaceDN/>
              <w:adjustRightInd/>
              <w:spacing w:before="0"/>
              <w:rPr>
                <w:i/>
                <w:color w:val="0033CC"/>
                <w:sz w:val="20"/>
              </w:rPr>
            </w:pPr>
          </w:p>
        </w:tc>
      </w:tr>
      <w:tr w:rsidR="00C045B8" w:rsidRPr="005E55D4" w:rsidTr="00323742">
        <w:trPr>
          <w:cantSplit/>
          <w:trHeight w:val="481"/>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8.79~</w:t>
            </w:r>
            <w:r w:rsidRPr="005E55D4">
              <w:rPr>
                <w:i/>
                <w:color w:val="0033CC"/>
                <w:sz w:val="20"/>
                <w:lang w:eastAsia="zh-CN"/>
              </w:rPr>
              <w:t>23.55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A (4 GHz), Channel model A/B.</w:t>
            </w:r>
          </w:p>
          <w:p w:rsidR="00C045B8" w:rsidRPr="005E55D4" w:rsidRDefault="00C045B8" w:rsidP="00323742">
            <w:pPr>
              <w:pStyle w:val="Tabletext"/>
              <w:rPr>
                <w:i/>
                <w:color w:val="0033CC"/>
                <w:sz w:val="20"/>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5.69~</w:t>
            </w:r>
            <w:r w:rsidRPr="005E55D4">
              <w:rPr>
                <w:i/>
                <w:color w:val="0033CC"/>
                <w:sz w:val="20"/>
                <w:lang w:eastAsia="zh-CN"/>
              </w:rPr>
              <w:t>22.48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323742">
            <w:pPr>
              <w:overflowPunct/>
              <w:autoSpaceDE/>
              <w:autoSpaceDN/>
              <w:adjustRightInd/>
              <w:spacing w:before="0"/>
              <w:rPr>
                <w:i/>
                <w:color w:val="0033CC"/>
                <w:sz w:val="20"/>
              </w:rPr>
            </w:pPr>
          </w:p>
        </w:tc>
      </w:tr>
      <w:tr w:rsidR="00C045B8" w:rsidRPr="005E55D4" w:rsidTr="00323742">
        <w:trPr>
          <w:cantSplit/>
          <w:trHeight w:val="567"/>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4.21~18.61</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A (700 MHz), Channel model A/B.</w:t>
            </w:r>
          </w:p>
          <w:p w:rsidR="00C045B8" w:rsidRPr="005E55D4" w:rsidRDefault="00C045B8" w:rsidP="00323742">
            <w:pPr>
              <w:pStyle w:val="Tabletext"/>
              <w:rPr>
                <w:i/>
                <w:color w:val="0033CC"/>
                <w:sz w:val="20"/>
                <w:lang w:eastAsia="zh-CN"/>
              </w:rPr>
            </w:pPr>
          </w:p>
        </w:tc>
      </w:tr>
      <w:tr w:rsidR="00C045B8" w:rsidRPr="005E55D4" w:rsidTr="00323742">
        <w:trPr>
          <w:cantSplit/>
          <w:trHeight w:val="199"/>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3.61~15.55</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C045B8" w:rsidRPr="005E55D4" w:rsidRDefault="00C045B8" w:rsidP="00323742">
            <w:pPr>
              <w:pStyle w:val="Tabletext"/>
              <w:rPr>
                <w:i/>
                <w:color w:val="0033CC"/>
                <w:sz w:val="20"/>
              </w:rPr>
            </w:pPr>
          </w:p>
        </w:tc>
      </w:tr>
      <w:tr w:rsidR="00C045B8" w:rsidRPr="005E55D4" w:rsidTr="00323742">
        <w:trPr>
          <w:cantSplit/>
          <w:trHeight w:val="511"/>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5.3~21.01</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C045B8" w:rsidRPr="005E55D4" w:rsidRDefault="00C045B8" w:rsidP="00323742">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C045B8" w:rsidRPr="005E55D4" w:rsidRDefault="00C045B8" w:rsidP="00323742">
            <w:pPr>
              <w:overflowPunct/>
              <w:autoSpaceDE/>
              <w:autoSpaceDN/>
              <w:adjustRightInd/>
              <w:spacing w:before="0"/>
              <w:rPr>
                <w:i/>
                <w:color w:val="0033CC"/>
                <w:sz w:val="20"/>
              </w:rPr>
            </w:pPr>
          </w:p>
        </w:tc>
      </w:tr>
      <w:tr w:rsidR="00C045B8" w:rsidRPr="005E55D4" w:rsidTr="00323742">
        <w:trPr>
          <w:cantSplit/>
          <w:trHeight w:val="70"/>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3.12~21.3</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C045B8" w:rsidRPr="005E55D4" w:rsidRDefault="00C045B8" w:rsidP="00323742">
            <w:pPr>
              <w:pStyle w:val="Tabletext"/>
              <w:rPr>
                <w:i/>
                <w:color w:val="0033CC"/>
                <w:sz w:val="20"/>
              </w:rPr>
            </w:pPr>
          </w:p>
        </w:tc>
      </w:tr>
      <w:tr w:rsidR="00C045B8" w:rsidRPr="005E55D4" w:rsidTr="00323742">
        <w:trPr>
          <w:cantSplit/>
          <w:trHeight w:val="439"/>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3.9~13.61</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C045B8" w:rsidRPr="005E55D4" w:rsidRDefault="00C045B8" w:rsidP="00323742">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C045B8" w:rsidRPr="005E55D4" w:rsidRDefault="00C045B8" w:rsidP="00323742">
            <w:pPr>
              <w:overflowPunct/>
              <w:autoSpaceDE/>
              <w:autoSpaceDN/>
              <w:adjustRightInd/>
              <w:spacing w:before="0"/>
              <w:rPr>
                <w:i/>
                <w:color w:val="0033CC"/>
                <w:sz w:val="20"/>
              </w:rPr>
            </w:pPr>
          </w:p>
        </w:tc>
      </w:tr>
      <w:tr w:rsidR="00C045B8" w:rsidRPr="005E55D4" w:rsidTr="00323742">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p>
        </w:tc>
      </w:tr>
      <w:tr w:rsidR="00C045B8" w:rsidRPr="005E55D4" w:rsidTr="00323742">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0.06</w:t>
            </w:r>
            <w:r w:rsidRPr="005E55D4">
              <w:rPr>
                <w:rFonts w:hint="eastAsia"/>
                <w:i/>
                <w:color w:val="0033CC"/>
                <w:sz w:val="20"/>
                <w:lang w:eastAsia="zh-CN"/>
              </w:rPr>
              <w:t>~</w:t>
            </w:r>
            <w:r w:rsidRPr="005E55D4">
              <w:rPr>
                <w:i/>
                <w:color w:val="0033CC"/>
                <w:sz w:val="20"/>
                <w:lang w:eastAsia="zh-CN"/>
              </w:rPr>
              <w:t>16.81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C045B8" w:rsidRPr="005E55D4" w:rsidRDefault="00C045B8" w:rsidP="00323742">
            <w:pPr>
              <w:pStyle w:val="Tabletext"/>
              <w:rPr>
                <w:i/>
                <w:color w:val="0033CC"/>
                <w:sz w:val="20"/>
                <w:lang w:eastAsia="zh-CN"/>
              </w:rPr>
            </w:pPr>
          </w:p>
        </w:tc>
      </w:tr>
      <w:tr w:rsidR="00C045B8" w:rsidRPr="005E55D4" w:rsidTr="00323742">
        <w:trPr>
          <w:cantSplit/>
        </w:trPr>
        <w:tc>
          <w:tcPr>
            <w:tcW w:w="2093"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i/>
                <w:color w:val="0033CC"/>
                <w:sz w:val="20"/>
                <w:lang w:eastAsia="zh-CN"/>
              </w:rPr>
              <w:t>1</w:t>
            </w:r>
            <w:r>
              <w:rPr>
                <w:i/>
                <w:color w:val="0033CC"/>
                <w:sz w:val="20"/>
                <w:lang w:eastAsia="zh-CN"/>
              </w:rPr>
              <w:t>0.22</w:t>
            </w:r>
            <w:r w:rsidRPr="005E55D4">
              <w:rPr>
                <w:i/>
                <w:color w:val="0033CC"/>
                <w:sz w:val="20"/>
                <w:lang w:eastAsia="zh-CN"/>
              </w:rPr>
              <w:t>~</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C045B8" w:rsidRPr="005E55D4" w:rsidRDefault="00C045B8" w:rsidP="00323742">
            <w:pPr>
              <w:pStyle w:val="Tabletext"/>
              <w:rPr>
                <w:i/>
                <w:color w:val="0033CC"/>
                <w:sz w:val="20"/>
                <w:lang w:eastAsia="zh-CN"/>
              </w:rPr>
            </w:pPr>
          </w:p>
        </w:tc>
      </w:tr>
      <w:tr w:rsidR="00C045B8" w:rsidRPr="005E55D4" w:rsidTr="00323742">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hideMark/>
          </w:tcPr>
          <w:p w:rsidR="00C045B8" w:rsidRPr="003F3E71" w:rsidRDefault="00C045B8" w:rsidP="0032374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p>
        </w:tc>
      </w:tr>
      <w:tr w:rsidR="00C045B8" w:rsidRPr="005E55D4" w:rsidTr="00323742">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p>
        </w:tc>
      </w:tr>
      <w:tr w:rsidR="00C045B8" w:rsidRPr="005E55D4" w:rsidTr="00323742">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p>
        </w:tc>
      </w:tr>
      <w:tr w:rsidR="00C045B8" w:rsidRPr="005E55D4" w:rsidTr="00323742">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p>
        </w:tc>
      </w:tr>
      <w:tr w:rsidR="00DE43D1" w:rsidRPr="005E55D4" w:rsidTr="00323742">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E43D1" w:rsidRPr="003F3E71" w:rsidRDefault="00DE43D1" w:rsidP="00323742">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DE43D1" w:rsidRPr="003F3E71" w:rsidRDefault="00DE43D1" w:rsidP="00323742">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DE43D1" w:rsidRPr="003F3E71" w:rsidRDefault="00DE43D1" w:rsidP="00323742">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3F3E71" w:rsidRDefault="00DE43D1"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3F3E71" w:rsidRDefault="00DE43D1" w:rsidP="0032374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E43D1" w:rsidRPr="005E55D4" w:rsidRDefault="00DE43D1" w:rsidP="00323742">
            <w:pPr>
              <w:pStyle w:val="Tabletext"/>
              <w:rPr>
                <w:i/>
                <w:color w:val="0033CC"/>
                <w:sz w:val="20"/>
                <w:lang w:eastAsia="zh-CN"/>
              </w:rPr>
            </w:pPr>
            <w:r>
              <w:rPr>
                <w:i/>
                <w:color w:val="0033CC"/>
                <w:kern w:val="2"/>
                <w:sz w:val="20"/>
              </w:rPr>
              <w:t>35,08</w:t>
            </w:r>
            <w:r>
              <w:rPr>
                <w:i/>
                <w:color w:val="0033CC"/>
                <w:kern w:val="2"/>
                <w:sz w:val="20"/>
                <w:lang w:eastAsia="zh-CN"/>
              </w:rPr>
              <w:t>3</w:t>
            </w:r>
            <w:r>
              <w:rPr>
                <w:i/>
                <w:color w:val="0033CC"/>
                <w:kern w:val="2"/>
                <w:sz w:val="20"/>
              </w:rPr>
              <w:t>,</w:t>
            </w:r>
            <w:r>
              <w:rPr>
                <w:i/>
                <w:color w:val="0033CC"/>
                <w:kern w:val="2"/>
                <w:sz w:val="20"/>
                <w:lang w:eastAsia="zh-CN"/>
              </w:rPr>
              <w:t>000/ 180 kHz</w:t>
            </w:r>
            <w:r>
              <w:rPr>
                <w:i/>
                <w:color w:val="0033CC"/>
                <w:kern w:val="2"/>
                <w:sz w:val="20"/>
              </w:rPr>
              <w:t>~</w:t>
            </w:r>
            <w:r>
              <w:rPr>
                <w:i/>
                <w:color w:val="0033CC"/>
                <w:kern w:val="2"/>
                <w:sz w:val="20"/>
                <w:lang w:eastAsia="zh-CN"/>
              </w:rPr>
              <w:br/>
            </w:r>
            <w:r>
              <w:rPr>
                <w:i/>
                <w:color w:val="0033CC"/>
                <w:kern w:val="2"/>
                <w:sz w:val="20"/>
              </w:rPr>
              <w:t>35,569,</w:t>
            </w:r>
            <w:r>
              <w:rPr>
                <w:i/>
                <w:color w:val="0033CC"/>
                <w:kern w:val="2"/>
                <w:sz w:val="20"/>
                <w:lang w:eastAsia="zh-CN"/>
              </w:rPr>
              <w:t>00</w:t>
            </w:r>
            <w:r>
              <w:rPr>
                <w:i/>
                <w:color w:val="0033CC"/>
                <w:kern w:val="2"/>
                <w:sz w:val="20"/>
              </w:rPr>
              <w:t>0</w:t>
            </w:r>
            <w:r>
              <w:rPr>
                <w:i/>
                <w:color w:val="0033CC"/>
                <w:kern w:val="2"/>
                <w:sz w:val="20"/>
                <w:lang w:eastAsia="zh-CN"/>
              </w:rPr>
              <w:t xml:space="preserve">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5E55D4" w:rsidRDefault="00DE43D1" w:rsidP="0032374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E43D1" w:rsidRPr="005E55D4" w:rsidRDefault="00DE43D1" w:rsidP="00323742">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r w:rsidR="004871ED">
              <w:rPr>
                <w:rFonts w:hint="eastAsia"/>
                <w:i/>
                <w:color w:val="0033CC"/>
                <w:sz w:val="20"/>
                <w:lang w:eastAsia="zh-CN"/>
              </w:rPr>
              <w:t xml:space="preserve">; </w:t>
            </w:r>
            <w:r w:rsidR="004871ED" w:rsidRPr="005E55D4">
              <w:rPr>
                <w:rFonts w:hint="eastAsia"/>
                <w:i/>
                <w:color w:val="0033CC"/>
                <w:sz w:val="20"/>
                <w:lang w:eastAsia="zh-CN"/>
              </w:rPr>
              <w:t>Channel model A/B</w:t>
            </w:r>
            <w:r w:rsidRPr="005E55D4">
              <w:rPr>
                <w:rFonts w:hint="eastAsia"/>
                <w:i/>
                <w:color w:val="0033CC"/>
                <w:sz w:val="20"/>
                <w:lang w:eastAsia="zh-CN"/>
              </w:rPr>
              <w:t>.</w:t>
            </w:r>
          </w:p>
          <w:p w:rsidR="00DE43D1" w:rsidRPr="00BF0E13" w:rsidRDefault="00DE43D1" w:rsidP="00323742">
            <w:pPr>
              <w:pStyle w:val="Tabletext"/>
              <w:rPr>
                <w:i/>
                <w:color w:val="0033CC"/>
                <w:sz w:val="20"/>
                <w:lang w:eastAsia="zh-CN"/>
              </w:rPr>
            </w:pPr>
          </w:p>
        </w:tc>
      </w:tr>
      <w:tr w:rsidR="00DE43D1" w:rsidRPr="005E55D4" w:rsidTr="00323742">
        <w:trPr>
          <w:cantSplit/>
        </w:trPr>
        <w:tc>
          <w:tcPr>
            <w:tcW w:w="2093" w:type="dxa"/>
            <w:vMerge/>
            <w:tcBorders>
              <w:left w:val="single" w:sz="4" w:space="0" w:color="auto"/>
              <w:right w:val="single" w:sz="4" w:space="0" w:color="auto"/>
            </w:tcBorders>
            <w:shd w:val="clear" w:color="auto" w:fill="FFFFFF"/>
            <w:hideMark/>
          </w:tcPr>
          <w:p w:rsidR="00DE43D1" w:rsidRPr="003F3E71" w:rsidRDefault="00DE43D1" w:rsidP="00323742">
            <w:pPr>
              <w:pStyle w:val="Tabletext"/>
              <w:rPr>
                <w:b/>
                <w:sz w:val="20"/>
              </w:rPr>
            </w:pPr>
          </w:p>
        </w:tc>
        <w:tc>
          <w:tcPr>
            <w:tcW w:w="1134" w:type="dxa"/>
            <w:vMerge/>
            <w:tcBorders>
              <w:left w:val="single" w:sz="4" w:space="0" w:color="auto"/>
              <w:right w:val="single" w:sz="4" w:space="0" w:color="auto"/>
            </w:tcBorders>
            <w:shd w:val="clear" w:color="auto" w:fill="FFFFFF"/>
            <w:hideMark/>
          </w:tcPr>
          <w:p w:rsidR="00DE43D1" w:rsidRPr="003F3E71" w:rsidRDefault="00DE43D1" w:rsidP="00323742">
            <w:pPr>
              <w:pStyle w:val="Tabletext"/>
              <w:rPr>
                <w:sz w:val="20"/>
              </w:rPr>
            </w:pPr>
          </w:p>
        </w:tc>
        <w:tc>
          <w:tcPr>
            <w:tcW w:w="1378" w:type="dxa"/>
            <w:vMerge/>
            <w:tcBorders>
              <w:left w:val="single" w:sz="4" w:space="0" w:color="auto"/>
              <w:right w:val="single" w:sz="4" w:space="0" w:color="auto"/>
            </w:tcBorders>
            <w:shd w:val="clear" w:color="auto" w:fill="FFFFFF"/>
            <w:hideMark/>
          </w:tcPr>
          <w:p w:rsidR="00DE43D1" w:rsidRPr="003F3E71" w:rsidRDefault="00DE43D1" w:rsidP="0032374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3F3E71" w:rsidRDefault="00DE43D1"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3F3E71" w:rsidRDefault="00DE43D1" w:rsidP="0032374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E43D1" w:rsidRPr="005E55D4" w:rsidRDefault="00DE43D1" w:rsidP="00323742">
            <w:pPr>
              <w:pStyle w:val="Tabletext"/>
              <w:rPr>
                <w:i/>
                <w:color w:val="0033CC"/>
                <w:sz w:val="20"/>
                <w:lang w:eastAsia="zh-CN"/>
              </w:rPr>
            </w:pPr>
            <w:r>
              <w:rPr>
                <w:i/>
                <w:color w:val="0033CC"/>
                <w:kern w:val="2"/>
                <w:sz w:val="20"/>
              </w:rPr>
              <w:t>1,267,</w:t>
            </w:r>
            <w:r>
              <w:rPr>
                <w:i/>
                <w:color w:val="0033CC"/>
                <w:kern w:val="2"/>
                <w:sz w:val="20"/>
                <w:lang w:eastAsia="zh-CN"/>
              </w:rPr>
              <w:t>000 / 180 kHz</w:t>
            </w:r>
            <w:r>
              <w:rPr>
                <w:i/>
                <w:color w:val="0033CC"/>
                <w:kern w:val="2"/>
                <w:sz w:val="20"/>
              </w:rPr>
              <w:t>~</w:t>
            </w:r>
            <w:r>
              <w:rPr>
                <w:i/>
                <w:color w:val="0033CC"/>
                <w:kern w:val="2"/>
                <w:sz w:val="20"/>
                <w:lang w:eastAsia="zh-CN"/>
              </w:rPr>
              <w:br/>
            </w:r>
            <w:r>
              <w:rPr>
                <w:i/>
                <w:color w:val="0033CC"/>
                <w:kern w:val="2"/>
                <w:sz w:val="20"/>
              </w:rPr>
              <w:t>1,5</w:t>
            </w:r>
            <w:r>
              <w:rPr>
                <w:i/>
                <w:color w:val="0033CC"/>
                <w:kern w:val="2"/>
                <w:sz w:val="20"/>
                <w:lang w:eastAsia="zh-CN"/>
              </w:rPr>
              <w:t>30</w:t>
            </w:r>
            <w:r>
              <w:rPr>
                <w:i/>
                <w:color w:val="0033CC"/>
                <w:kern w:val="2"/>
                <w:sz w:val="20"/>
              </w:rPr>
              <w:t>,</w:t>
            </w:r>
            <w:r>
              <w:rPr>
                <w:i/>
                <w:color w:val="0033CC"/>
                <w:kern w:val="2"/>
                <w:sz w:val="20"/>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5E55D4" w:rsidRDefault="00DE43D1" w:rsidP="0032374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E43D1" w:rsidRPr="005E55D4" w:rsidRDefault="00DE43D1" w:rsidP="00323742">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r w:rsidR="00BF0E13">
              <w:rPr>
                <w:i/>
                <w:color w:val="0033CC"/>
                <w:sz w:val="20"/>
                <w:lang w:eastAsia="zh-CN"/>
              </w:rPr>
              <w:t> </w:t>
            </w:r>
            <w:r w:rsidR="00BF0E13">
              <w:rPr>
                <w:rFonts w:hint="eastAsia"/>
                <w:i/>
                <w:color w:val="0033CC"/>
                <w:sz w:val="20"/>
                <w:lang w:eastAsia="zh-CN"/>
              </w:rPr>
              <w:t xml:space="preserve">; </w:t>
            </w:r>
            <w:r w:rsidR="00BF0E13" w:rsidRPr="005E55D4">
              <w:rPr>
                <w:rFonts w:hint="eastAsia"/>
                <w:i/>
                <w:color w:val="0033CC"/>
                <w:sz w:val="20"/>
                <w:lang w:eastAsia="zh-CN"/>
              </w:rPr>
              <w:t>Channel model A/B</w:t>
            </w:r>
            <w:r w:rsidRPr="005E55D4">
              <w:rPr>
                <w:rFonts w:hint="eastAsia"/>
                <w:i/>
                <w:color w:val="0033CC"/>
                <w:sz w:val="20"/>
                <w:lang w:eastAsia="zh-CN"/>
              </w:rPr>
              <w:t>.</w:t>
            </w:r>
          </w:p>
          <w:p w:rsidR="00DE43D1" w:rsidRPr="005E55D4" w:rsidRDefault="00DE43D1" w:rsidP="00323742">
            <w:pPr>
              <w:pStyle w:val="Tabletext"/>
              <w:rPr>
                <w:i/>
                <w:color w:val="0033CC"/>
                <w:sz w:val="20"/>
                <w:lang w:eastAsia="zh-CN"/>
              </w:rPr>
            </w:pPr>
          </w:p>
        </w:tc>
      </w:tr>
      <w:tr w:rsidR="00C045B8" w:rsidRPr="005E55D4" w:rsidTr="00323742">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b/>
                <w:sz w:val="20"/>
              </w:rPr>
              <w:lastRenderedPageBreak/>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val="en-GB" w:eastAsia="zh-CN"/>
              </w:rPr>
            </w:pPr>
            <w:r w:rsidRPr="005E55D4">
              <w:rPr>
                <w:rFonts w:hint="eastAsia"/>
                <w:i/>
                <w:color w:val="0033CC"/>
                <w:sz w:val="20"/>
                <w:lang w:val="en-GB" w:eastAsia="zh-CN"/>
              </w:rPr>
              <w:t>Sleep ratio: 80%~99.87%</w:t>
            </w:r>
          </w:p>
          <w:p w:rsidR="00C045B8" w:rsidRPr="005E55D4" w:rsidRDefault="00C045B8" w:rsidP="00323742">
            <w:pPr>
              <w:pStyle w:val="Tabletext"/>
              <w:rPr>
                <w:i/>
                <w:color w:val="0033CC"/>
                <w:sz w:val="20"/>
                <w:lang w:val="en-GB" w:eastAsia="zh-CN"/>
              </w:rPr>
            </w:pPr>
            <w:r w:rsidRPr="005E55D4">
              <w:rPr>
                <w:rFonts w:hint="eastAsia"/>
                <w:i/>
                <w:color w:val="0033CC"/>
                <w:sz w:val="20"/>
                <w:lang w:val="en-GB" w:eastAsia="zh-CN"/>
              </w:rPr>
              <w:t>Sleep duration:</w:t>
            </w:r>
          </w:p>
          <w:p w:rsidR="00C045B8" w:rsidRPr="005E55D4" w:rsidRDefault="00C251BF" w:rsidP="00C251BF">
            <w:pPr>
              <w:pStyle w:val="Tabletext"/>
              <w:rPr>
                <w:i/>
                <w:color w:val="0033CC"/>
                <w:sz w:val="20"/>
                <w:lang w:val="en-GB" w:eastAsia="zh-CN"/>
              </w:rPr>
            </w:pPr>
            <w:r>
              <w:rPr>
                <w:i/>
                <w:color w:val="0033CC"/>
                <w:sz w:val="20"/>
                <w:lang w:val="en-GB" w:eastAsia="zh-CN"/>
              </w:rPr>
              <w:t>U</w:t>
            </w:r>
            <w:r>
              <w:rPr>
                <w:rFonts w:hint="eastAsia"/>
                <w:i/>
                <w:color w:val="0033CC"/>
                <w:sz w:val="20"/>
                <w:lang w:val="en-GB" w:eastAsia="zh-CN"/>
              </w:rPr>
              <w:t xml:space="preserve">p to </w:t>
            </w:r>
            <w:r w:rsidR="00C045B8"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Default="00C045B8" w:rsidP="00323742">
            <w:pPr>
              <w:pStyle w:val="Tabletext"/>
              <w:rPr>
                <w:i/>
                <w:color w:val="0033CC"/>
                <w:sz w:val="20"/>
                <w:lang w:eastAsia="zh-CN"/>
              </w:rPr>
            </w:pPr>
            <w:r w:rsidRPr="005E55D4">
              <w:rPr>
                <w:rFonts w:hint="eastAsia"/>
                <w:i/>
                <w:color w:val="0033CC"/>
                <w:sz w:val="20"/>
                <w:lang w:eastAsia="zh-CN"/>
              </w:rPr>
              <w:t>Network side</w:t>
            </w:r>
          </w:p>
          <w:p w:rsidR="00C045B8" w:rsidRPr="005E55D4" w:rsidRDefault="00C045B8" w:rsidP="00323742">
            <w:pPr>
              <w:pStyle w:val="Tabletext"/>
              <w:rPr>
                <w:i/>
                <w:color w:val="0033CC"/>
                <w:sz w:val="20"/>
                <w:lang w:eastAsia="zh-CN"/>
              </w:rPr>
            </w:pPr>
          </w:p>
        </w:tc>
      </w:tr>
      <w:tr w:rsidR="00C045B8" w:rsidRPr="005E55D4" w:rsidTr="00323742">
        <w:trPr>
          <w:cantSplit/>
        </w:trPr>
        <w:tc>
          <w:tcPr>
            <w:tcW w:w="2093"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val="en-GB" w:eastAsia="zh-CN"/>
              </w:rPr>
            </w:pPr>
            <w:r w:rsidRPr="005E55D4">
              <w:rPr>
                <w:rFonts w:hint="eastAsia"/>
                <w:i/>
                <w:color w:val="0033CC"/>
                <w:sz w:val="20"/>
                <w:lang w:val="en-GB" w:eastAsia="zh-CN"/>
              </w:rPr>
              <w:t>Sleep ratio: 84.2%~99.5%</w:t>
            </w:r>
          </w:p>
          <w:p w:rsidR="00C045B8" w:rsidRPr="005E55D4" w:rsidRDefault="00C045B8" w:rsidP="00323742">
            <w:pPr>
              <w:pStyle w:val="Tabletext"/>
              <w:rPr>
                <w:i/>
                <w:color w:val="0033CC"/>
                <w:sz w:val="20"/>
                <w:lang w:val="en-GB" w:eastAsia="zh-CN"/>
              </w:rPr>
            </w:pPr>
            <w:r w:rsidRPr="005E55D4">
              <w:rPr>
                <w:rFonts w:hint="eastAsia"/>
                <w:i/>
                <w:color w:val="0033CC"/>
                <w:sz w:val="20"/>
                <w:lang w:val="en-GB" w:eastAsia="zh-CN"/>
              </w:rPr>
              <w:t>Sleep duration:</w:t>
            </w:r>
          </w:p>
          <w:p w:rsidR="00C045B8" w:rsidRPr="005E55D4" w:rsidRDefault="00C045B8" w:rsidP="00323742">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Default="00C045B8" w:rsidP="00323742">
            <w:pPr>
              <w:pStyle w:val="Tabletext"/>
              <w:rPr>
                <w:i/>
                <w:color w:val="0033CC"/>
                <w:sz w:val="20"/>
                <w:lang w:eastAsia="zh-CN"/>
              </w:rPr>
            </w:pPr>
            <w:r w:rsidRPr="005E55D4">
              <w:rPr>
                <w:rFonts w:hint="eastAsia"/>
                <w:i/>
                <w:color w:val="0033CC"/>
                <w:sz w:val="20"/>
                <w:lang w:eastAsia="zh-CN"/>
              </w:rPr>
              <w:t>Device side</w:t>
            </w:r>
          </w:p>
          <w:p w:rsidR="00C045B8" w:rsidRPr="005E55D4" w:rsidRDefault="00C045B8" w:rsidP="00323742">
            <w:pPr>
              <w:pStyle w:val="Tabletext"/>
              <w:rPr>
                <w:i/>
                <w:color w:val="0033CC"/>
                <w:sz w:val="20"/>
                <w:lang w:eastAsia="zh-CN"/>
              </w:rPr>
            </w:pPr>
          </w:p>
        </w:tc>
      </w:tr>
      <w:tr w:rsidR="00C045B8" w:rsidRPr="005E55D4" w:rsidTr="00323742">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C045B8" w:rsidRPr="003F3E71" w:rsidRDefault="00C045B8" w:rsidP="00323742">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keepNext/>
              <w:keepLines/>
              <w:rPr>
                <w:i/>
                <w:color w:val="0033CC"/>
                <w:sz w:val="20"/>
                <w:lang w:eastAsia="zh-CN"/>
              </w:rPr>
            </w:pPr>
            <w:r w:rsidRPr="005E55D4">
              <w:rPr>
                <w:i/>
                <w:color w:val="0033CC"/>
                <w:sz w:val="20"/>
                <w:lang w:eastAsia="zh-CN"/>
              </w:rPr>
              <w:t>99.99969%~</w:t>
            </w:r>
            <w:r w:rsidRPr="005E55D4">
              <w:rPr>
                <w:rFonts w:hint="eastAsia"/>
                <w:i/>
                <w:color w:val="0033CC"/>
                <w:sz w:val="20"/>
                <w:lang w:eastAsia="zh-CN"/>
              </w:rPr>
              <w:br/>
            </w:r>
            <w:r w:rsidRPr="005E55D4">
              <w:rPr>
                <w:i/>
                <w:color w:val="0033CC"/>
                <w:sz w:val="20"/>
                <w:lang w:eastAsia="zh-CN"/>
              </w:rPr>
              <w:t>99.99995%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A (4 GHz), Channel model A/B.</w:t>
            </w:r>
          </w:p>
          <w:p w:rsidR="00C045B8" w:rsidRPr="005E55D4" w:rsidRDefault="00C045B8" w:rsidP="00323742">
            <w:pPr>
              <w:pStyle w:val="Tabletext"/>
              <w:rPr>
                <w:i/>
                <w:color w:val="0033CC"/>
                <w:sz w:val="20"/>
                <w:lang w:eastAsia="zh-CN"/>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hideMark/>
          </w:tcPr>
          <w:p w:rsidR="00C045B8" w:rsidRPr="003F3E71" w:rsidRDefault="00C045B8" w:rsidP="00323742">
            <w:pPr>
              <w:pStyle w:val="Tabletext"/>
              <w:rPr>
                <w:b/>
                <w:sz w:val="20"/>
              </w:rPr>
            </w:pPr>
          </w:p>
        </w:tc>
        <w:tc>
          <w:tcPr>
            <w:tcW w:w="1134" w:type="dxa"/>
            <w:vMerge/>
            <w:tcBorders>
              <w:left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378" w:type="dxa"/>
            <w:vMerge/>
            <w:tcBorders>
              <w:left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C045B8" w:rsidRPr="003F3E71" w:rsidRDefault="00C045B8" w:rsidP="00323742">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C045B8" w:rsidRPr="003F3E71" w:rsidRDefault="00C045B8" w:rsidP="0032374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keepNext/>
              <w:keepLines/>
              <w:rPr>
                <w:i/>
                <w:color w:val="0033CC"/>
                <w:sz w:val="20"/>
                <w:lang w:eastAsia="zh-CN"/>
              </w:rPr>
            </w:pPr>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B (700 MHz), Channel model A/B.</w:t>
            </w:r>
          </w:p>
          <w:p w:rsidR="00C045B8" w:rsidRPr="005E55D4" w:rsidRDefault="00C045B8" w:rsidP="00323742">
            <w:pPr>
              <w:pStyle w:val="Tabletext"/>
              <w:rPr>
                <w:i/>
                <w:color w:val="0033CC"/>
                <w:sz w:val="20"/>
                <w:lang w:eastAsia="zh-CN"/>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hideMark/>
          </w:tcPr>
          <w:p w:rsidR="00C045B8" w:rsidRPr="003F3E71" w:rsidRDefault="00C045B8" w:rsidP="00323742">
            <w:pPr>
              <w:pStyle w:val="Tabletext"/>
              <w:rPr>
                <w:b/>
                <w:sz w:val="20"/>
              </w:rPr>
            </w:pPr>
          </w:p>
        </w:tc>
        <w:tc>
          <w:tcPr>
            <w:tcW w:w="1134" w:type="dxa"/>
            <w:vMerge/>
            <w:tcBorders>
              <w:left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378" w:type="dxa"/>
            <w:vMerge/>
            <w:tcBorders>
              <w:left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C045B8" w:rsidRDefault="00C045B8" w:rsidP="00323742">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C045B8" w:rsidRPr="003F3E71" w:rsidRDefault="00C045B8" w:rsidP="0032374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A (4 GHz), Channel model A/B.</w:t>
            </w:r>
          </w:p>
          <w:p w:rsidR="00C045B8" w:rsidRPr="005E55D4" w:rsidRDefault="00C045B8" w:rsidP="00323742">
            <w:pPr>
              <w:pStyle w:val="Tabletext"/>
              <w:rPr>
                <w:i/>
                <w:color w:val="0033CC"/>
                <w:sz w:val="20"/>
                <w:lang w:eastAsia="zh-CN"/>
              </w:rPr>
            </w:pPr>
          </w:p>
        </w:tc>
      </w:tr>
      <w:tr w:rsidR="00C045B8" w:rsidRPr="005E55D4" w:rsidTr="00323742">
        <w:trPr>
          <w:cantSplit/>
        </w:trPr>
        <w:tc>
          <w:tcPr>
            <w:tcW w:w="2093"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C045B8" w:rsidRDefault="00C045B8" w:rsidP="00323742">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B (700 MHz), Channel model A/B.</w:t>
            </w:r>
          </w:p>
          <w:p w:rsidR="00C045B8" w:rsidRPr="005E55D4" w:rsidRDefault="00C045B8" w:rsidP="00323742">
            <w:pPr>
              <w:pStyle w:val="Tabletext"/>
              <w:rPr>
                <w:i/>
                <w:color w:val="0033CC"/>
                <w:sz w:val="20"/>
                <w:lang w:eastAsia="zh-CN"/>
              </w:rPr>
            </w:pPr>
          </w:p>
        </w:tc>
      </w:tr>
      <w:tr w:rsidR="00C045B8" w:rsidRPr="005E55D4" w:rsidTr="00323742">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C045B8" w:rsidRPr="003F3E71" w:rsidRDefault="00C045B8" w:rsidP="0032374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 xml:space="preserve">For all evaluation configurations in Indoor Hotspot </w:t>
            </w:r>
            <w:r w:rsidRPr="005E55D4">
              <w:rPr>
                <w:i/>
                <w:color w:val="0033CC"/>
                <w:sz w:val="20"/>
                <w:lang w:eastAsia="zh-CN"/>
              </w:rPr>
              <w:t>–</w:t>
            </w:r>
            <w:r w:rsidRPr="005E55D4">
              <w:rPr>
                <w:rFonts w:hint="eastAsia"/>
                <w:i/>
                <w:color w:val="0033CC"/>
                <w:sz w:val="20"/>
                <w:lang w:eastAsia="zh-CN"/>
              </w:rPr>
              <w:t xml:space="preserve"> eMBB.</w:t>
            </w:r>
          </w:p>
        </w:tc>
      </w:tr>
      <w:tr w:rsidR="00C045B8" w:rsidRPr="005E55D4" w:rsidTr="00323742">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C045B8" w:rsidRPr="003F3E71" w:rsidRDefault="00C045B8" w:rsidP="0032374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lang w:val="en-GB"/>
              </w:rPr>
            </w:pPr>
            <w:r w:rsidRPr="003F3E71">
              <w:rPr>
                <w:sz w:val="20"/>
                <w:lang w:val="en-GB"/>
              </w:rPr>
              <w:t>Stationary, Pedestrian,</w:t>
            </w:r>
          </w:p>
          <w:p w:rsidR="00C045B8" w:rsidRPr="003F3E71" w:rsidRDefault="00C045B8" w:rsidP="0032374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val="en-GB"/>
              </w:rPr>
            </w:pPr>
            <w:r w:rsidRPr="005E55D4">
              <w:rPr>
                <w:i/>
                <w:color w:val="0033CC"/>
                <w:sz w:val="20"/>
                <w:lang w:val="en-GB"/>
              </w:rPr>
              <w:t>Stationary, Pedestrian,</w:t>
            </w:r>
          </w:p>
          <w:p w:rsidR="00C045B8" w:rsidRPr="005E55D4" w:rsidRDefault="00C045B8" w:rsidP="00323742">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r w:rsidRPr="005E55D4">
              <w:rPr>
                <w:rFonts w:hint="eastAsia"/>
                <w:i/>
                <w:color w:val="0033CC"/>
                <w:sz w:val="20"/>
                <w:lang w:eastAsia="zh-CN"/>
              </w:rPr>
              <w:t xml:space="preserve">For all evaluation configurations in Dense Urban </w:t>
            </w:r>
            <w:r>
              <w:rPr>
                <w:i/>
                <w:color w:val="0033CC"/>
                <w:sz w:val="20"/>
                <w:lang w:eastAsia="zh-CN"/>
              </w:rPr>
              <w:t>–</w:t>
            </w:r>
            <w:r w:rsidRPr="005E55D4">
              <w:rPr>
                <w:rFonts w:hint="eastAsia"/>
                <w:i/>
                <w:color w:val="0033CC"/>
                <w:sz w:val="20"/>
                <w:lang w:eastAsia="zh-CN"/>
              </w:rPr>
              <w:t xml:space="preserve"> eMBB</w:t>
            </w:r>
          </w:p>
        </w:tc>
      </w:tr>
      <w:tr w:rsidR="00C045B8" w:rsidRPr="005E55D4" w:rsidTr="00323742">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C045B8" w:rsidRPr="003F3E71" w:rsidRDefault="00C045B8" w:rsidP="00323742">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all evaluation configurations in Rural - eMBB</w:t>
            </w:r>
          </w:p>
        </w:tc>
      </w:tr>
      <w:tr w:rsidR="00C045B8" w:rsidRPr="005E55D4" w:rsidTr="00323742">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b/>
                <w:sz w:val="20"/>
                <w:lang w:val="en-GB" w:eastAsia="zh-CN"/>
              </w:rPr>
            </w:pPr>
            <w:r w:rsidRPr="003F3E71">
              <w:rPr>
                <w:b/>
                <w:sz w:val="20"/>
                <w:lang w:val="en-GB"/>
              </w:rPr>
              <w:t>5.2.4.3.1</w:t>
            </w:r>
            <w:r w:rsidRPr="003F3E71">
              <w:rPr>
                <w:b/>
                <w:sz w:val="20"/>
                <w:lang w:val="en-GB" w:eastAsia="zh-CN"/>
              </w:rPr>
              <w:t>3</w:t>
            </w:r>
          </w:p>
          <w:p w:rsidR="00C045B8" w:rsidRPr="003F3E71" w:rsidRDefault="00C045B8" w:rsidP="0032374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r w:rsidRPr="005E55D4">
              <w:rPr>
                <w:rFonts w:hint="eastAsia"/>
                <w:i/>
                <w:color w:val="0033CC"/>
                <w:sz w:val="20"/>
                <w:lang w:eastAsia="zh-CN"/>
              </w:rPr>
              <w:t>1</w:t>
            </w:r>
            <w:r w:rsidRPr="005E55D4">
              <w:rPr>
                <w:i/>
                <w:color w:val="0033CC"/>
                <w:sz w:val="20"/>
                <w:lang w:eastAsia="zh-CN"/>
              </w:rPr>
              <w:t>.50~3.85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C045B8" w:rsidRPr="005E55D4" w:rsidRDefault="00C045B8" w:rsidP="00323742">
            <w:pPr>
              <w:pStyle w:val="Tabletext"/>
              <w:rPr>
                <w:i/>
                <w:color w:val="0033CC"/>
                <w:sz w:val="20"/>
                <w:lang w:eastAsia="zh-CN"/>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hideMark/>
          </w:tcPr>
          <w:p w:rsidR="00C045B8" w:rsidRPr="003F3E71" w:rsidRDefault="00C045B8" w:rsidP="0032374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r w:rsidRPr="005E55D4">
              <w:rPr>
                <w:rFonts w:hint="eastAsia"/>
                <w:i/>
                <w:color w:val="0033CC"/>
                <w:sz w:val="20"/>
                <w:lang w:eastAsia="zh-CN"/>
              </w:rPr>
              <w:t>2.84~4.76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 xml:space="preserve">For evaluation configuration </w:t>
            </w:r>
            <w:del w:id="34" w:author="Francesco Pica" w:date="2019-03-11T19:12:00Z">
              <w:r w:rsidRPr="005E55D4" w:rsidDel="00B23CDE">
                <w:rPr>
                  <w:rFonts w:hint="eastAsia"/>
                  <w:i/>
                  <w:color w:val="0033CC"/>
                  <w:sz w:val="20"/>
                  <w:lang w:eastAsia="zh-CN"/>
                </w:rPr>
                <w:delText xml:space="preserve">A </w:delText>
              </w:r>
            </w:del>
            <w:ins w:id="35" w:author="Francesco Pica" w:date="2019-03-11T19:12:00Z">
              <w:r w:rsidR="00B23CDE">
                <w:rPr>
                  <w:i/>
                  <w:color w:val="0033CC"/>
                  <w:sz w:val="20"/>
                  <w:lang w:eastAsia="zh-CN"/>
                </w:rPr>
                <w:t>B</w:t>
              </w:r>
              <w:r w:rsidR="00B23CDE" w:rsidRPr="005E55D4">
                <w:rPr>
                  <w:rFonts w:hint="eastAsia"/>
                  <w:i/>
                  <w:color w:val="0033CC"/>
                  <w:sz w:val="20"/>
                  <w:lang w:eastAsia="zh-CN"/>
                </w:rPr>
                <w:t xml:space="preserve"> </w:t>
              </w:r>
            </w:ins>
            <w:r w:rsidRPr="005E55D4">
              <w:rPr>
                <w:rFonts w:hint="eastAsia"/>
                <w:i/>
                <w:color w:val="0033CC"/>
                <w:sz w:val="20"/>
                <w:lang w:eastAsia="zh-CN"/>
              </w:rPr>
              <w:t>(30 GHz), Channel model A/B, LOS and NLOS.</w:t>
            </w:r>
          </w:p>
          <w:p w:rsidR="00C045B8" w:rsidRPr="005E55D4" w:rsidRDefault="00C045B8" w:rsidP="00323742">
            <w:pPr>
              <w:pStyle w:val="Tabletext"/>
              <w:rPr>
                <w:i/>
                <w:color w:val="0033CC"/>
                <w:sz w:val="20"/>
                <w:lang w:eastAsia="zh-CN"/>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r w:rsidRPr="005E55D4">
              <w:rPr>
                <w:rFonts w:hint="eastAsia"/>
                <w:i/>
                <w:color w:val="0033CC"/>
                <w:sz w:val="20"/>
                <w:lang w:eastAsia="zh-CN"/>
              </w:rPr>
              <w:t>1.50~4.58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C045B8" w:rsidRPr="005E55D4" w:rsidRDefault="00C045B8" w:rsidP="00323742">
            <w:pPr>
              <w:pStyle w:val="Tabletext"/>
              <w:rPr>
                <w:i/>
                <w:color w:val="0033CC"/>
                <w:sz w:val="20"/>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r w:rsidRPr="005E55D4">
              <w:rPr>
                <w:rFonts w:hint="eastAsia"/>
                <w:i/>
                <w:color w:val="0033CC"/>
                <w:sz w:val="20"/>
                <w:lang w:eastAsia="zh-CN"/>
              </w:rPr>
              <w:t>1.24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C045B8" w:rsidRPr="005E55D4" w:rsidRDefault="00C045B8" w:rsidP="00323742">
            <w:pPr>
              <w:pStyle w:val="Tabletext"/>
              <w:rPr>
                <w:i/>
                <w:color w:val="0033CC"/>
                <w:sz w:val="20"/>
                <w:lang w:eastAsia="zh-CN"/>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C045B8" w:rsidRPr="005E55D4" w:rsidRDefault="00C045B8" w:rsidP="00323742">
            <w:pPr>
              <w:pStyle w:val="Tabletext"/>
              <w:rPr>
                <w:i/>
                <w:color w:val="0033CC"/>
                <w:sz w:val="20"/>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378" w:type="dxa"/>
            <w:vMerge/>
            <w:tcBorders>
              <w:left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285" w:type="dxa"/>
            <w:vMerge/>
            <w:tcBorders>
              <w:left w:val="single" w:sz="4" w:space="0" w:color="auto"/>
              <w:right w:val="single" w:sz="4" w:space="0" w:color="auto"/>
            </w:tcBorders>
            <w:shd w:val="clear" w:color="auto" w:fill="FFFFFF"/>
            <w:hideMark/>
          </w:tcPr>
          <w:p w:rsidR="00C045B8" w:rsidRPr="003F3E71" w:rsidRDefault="00C045B8" w:rsidP="0032374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r w:rsidRPr="005E55D4">
              <w:rPr>
                <w:rFonts w:hint="eastAsia"/>
                <w:i/>
                <w:color w:val="0033CC"/>
                <w:sz w:val="20"/>
                <w:lang w:eastAsia="zh-CN"/>
              </w:rPr>
              <w:t>0.60~2.64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p>
        </w:tc>
      </w:tr>
      <w:tr w:rsidR="00C045B8" w:rsidRPr="005E55D4" w:rsidTr="00323742">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r w:rsidRPr="005E55D4">
              <w:rPr>
                <w:rFonts w:hint="eastAsia"/>
                <w:i/>
                <w:color w:val="0033CC"/>
                <w:sz w:val="20"/>
                <w:lang w:eastAsia="zh-CN"/>
              </w:rPr>
              <w:t>0.80~2.68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C045B8" w:rsidRPr="005E55D4" w:rsidRDefault="00C045B8" w:rsidP="00323742">
            <w:pPr>
              <w:pStyle w:val="Tabletext"/>
              <w:rPr>
                <w:i/>
                <w:color w:val="0033CC"/>
                <w:sz w:val="20"/>
              </w:rPr>
            </w:pPr>
            <w:r w:rsidRPr="005E55D4">
              <w:rPr>
                <w:rFonts w:hint="eastAsia"/>
                <w:i/>
                <w:color w:val="0033CC"/>
                <w:sz w:val="20"/>
                <w:lang w:eastAsia="zh-CN"/>
              </w:rPr>
              <w:t>.</w:t>
            </w:r>
          </w:p>
        </w:tc>
      </w:tr>
      <w:tr w:rsidR="00C045B8" w:rsidRPr="005E55D4" w:rsidTr="00323742">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r w:rsidRPr="005E55D4">
              <w:rPr>
                <w:rFonts w:hint="eastAsia"/>
                <w:i/>
                <w:color w:val="0033CC"/>
                <w:sz w:val="20"/>
                <w:lang w:eastAsia="zh-CN"/>
              </w:rPr>
              <w:t>0.83~1.56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p>
        </w:tc>
      </w:tr>
      <w:tr w:rsidR="00C045B8" w:rsidRPr="005E55D4" w:rsidTr="00323742">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p>
        </w:tc>
      </w:tr>
      <w:tr w:rsidR="00C045B8" w:rsidRPr="005E55D4" w:rsidTr="00323742">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i/>
                <w:iCs/>
                <w:sz w:val="20"/>
              </w:rPr>
            </w:pPr>
            <w:r w:rsidRPr="003F3E71">
              <w:rPr>
                <w:b/>
                <w:sz w:val="20"/>
              </w:rPr>
              <w:lastRenderedPageBreak/>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p>
        </w:tc>
      </w:tr>
      <w:tr w:rsidR="00C045B8" w:rsidRPr="005E55D4" w:rsidTr="00323742">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rPr>
            </w:pPr>
          </w:p>
        </w:tc>
      </w:tr>
      <w:tr w:rsidR="00C045B8" w:rsidRPr="005E55D4" w:rsidTr="00323742">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32374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323742">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32374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323742">
            <w:pPr>
              <w:pStyle w:val="Tabletext"/>
              <w:rPr>
                <w:i/>
                <w:color w:val="0033CC"/>
                <w:sz w:val="20"/>
                <w:lang w:eastAsia="zh-CN"/>
              </w:rPr>
            </w:pPr>
          </w:p>
        </w:tc>
      </w:tr>
      <w:tr w:rsidR="00C045B8" w:rsidRPr="003F3E71" w:rsidTr="00323742">
        <w:trPr>
          <w:cantSplit/>
        </w:trPr>
        <w:tc>
          <w:tcPr>
            <w:tcW w:w="14647" w:type="dxa"/>
            <w:gridSpan w:val="8"/>
            <w:tcBorders>
              <w:top w:val="single" w:sz="4" w:space="0" w:color="auto"/>
              <w:left w:val="nil"/>
              <w:bottom w:val="nil"/>
              <w:right w:val="nil"/>
            </w:tcBorders>
            <w:shd w:val="clear" w:color="auto" w:fill="FFFFFF"/>
            <w:hideMark/>
          </w:tcPr>
          <w:p w:rsidR="00C045B8" w:rsidRPr="003F3E71" w:rsidRDefault="00C045B8" w:rsidP="00323742">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rsidR="00C045B8" w:rsidRPr="003F3E71" w:rsidRDefault="00C045B8" w:rsidP="00323742">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C045B8" w:rsidRPr="003F3E71" w:rsidRDefault="00C045B8" w:rsidP="00323742">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C045B8" w:rsidRPr="003F3E71" w:rsidRDefault="00C045B8" w:rsidP="00323742">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02201E" w:rsidRPr="00C045B8" w:rsidRDefault="0002201E" w:rsidP="006043EE">
      <w:pPr>
        <w:pStyle w:val="Tablefin"/>
        <w:rPr>
          <w:lang w:val="fr-FR" w:eastAsia="zh-CN"/>
        </w:rPr>
      </w:pPr>
    </w:p>
    <w:p w:rsidR="00743946" w:rsidRPr="00D510A1" w:rsidRDefault="00743946" w:rsidP="00D510A1">
      <w:pPr>
        <w:pStyle w:val="Heading5"/>
        <w:rPr>
          <w:i/>
          <w:color w:val="0033CC"/>
          <w:lang w:eastAsia="zh-CN"/>
        </w:rPr>
      </w:pPr>
      <w:r w:rsidRPr="00D510A1">
        <w:rPr>
          <w:rFonts w:hint="eastAsia"/>
          <w:i/>
          <w:color w:val="0033CC"/>
          <w:lang w:eastAsia="zh-CN"/>
        </w:rPr>
        <w:t>For LTE component RIT:</w:t>
      </w:r>
    </w:p>
    <w:p w:rsidR="00C76491" w:rsidRDefault="00C76491" w:rsidP="00743946">
      <w:pPr>
        <w:rPr>
          <w:b/>
          <w:i/>
          <w:color w:val="0033CC"/>
          <w:lang w:eastAsia="zh-CN"/>
        </w:rPr>
      </w:pPr>
      <w:r w:rsidRPr="00D510A1">
        <w:rPr>
          <w:rFonts w:hint="eastAsia"/>
          <w:b/>
          <w:i/>
          <w:color w:val="0033CC"/>
          <w:lang w:eastAsia="zh-CN"/>
        </w:rPr>
        <w:t>NOTE</w:t>
      </w:r>
      <w:r w:rsidRPr="00D510A1">
        <w:rPr>
          <w:b/>
          <w:i/>
          <w:color w:val="0033CC"/>
          <w:lang w:eastAsia="zh-CN"/>
        </w:rPr>
        <w:t> </w:t>
      </w:r>
      <w:r w:rsidRPr="00D510A1">
        <w:rPr>
          <w:rFonts w:hint="eastAsia"/>
          <w:b/>
          <w:i/>
          <w:color w:val="0033CC"/>
          <w:lang w:eastAsia="zh-CN"/>
        </w:rPr>
        <w:t>: T</w:t>
      </w:r>
      <w:r w:rsidRPr="00D510A1">
        <w:rPr>
          <w:b/>
          <w:i/>
          <w:color w:val="0033CC"/>
          <w:lang w:eastAsia="zh-CN"/>
        </w:rPr>
        <w:t>h</w:t>
      </w:r>
      <w:r w:rsidRPr="00D510A1">
        <w:rPr>
          <w:rFonts w:hint="eastAsia"/>
          <w:b/>
          <w:i/>
          <w:color w:val="0033CC"/>
          <w:lang w:eastAsia="zh-CN"/>
        </w:rPr>
        <w:t>e following values are derived based on the employed evaluation configurations. Higher performance might be achieved by introducing other evaluation configurations.</w:t>
      </w:r>
    </w:p>
    <w:p w:rsidR="001B44BA" w:rsidRDefault="001B44BA" w:rsidP="001B44BA">
      <w:pPr>
        <w:rPr>
          <w:i/>
          <w:color w:val="0033CC"/>
          <w:lang w:eastAsia="zh-CN"/>
        </w:rPr>
      </w:pPr>
      <w:r w:rsidRPr="00361CAA">
        <w:rPr>
          <w:i/>
          <w:color w:val="0033CC"/>
          <w:lang w:eastAsia="zh-CN"/>
        </w:rPr>
        <w:t>See self evaluation report for detailed</w:t>
      </w:r>
      <w:r>
        <w:rPr>
          <w:i/>
          <w:color w:val="0033CC"/>
          <w:lang w:eastAsia="zh-CN"/>
        </w:rPr>
        <w:t xml:space="preserve"> analysis, </w:t>
      </w:r>
      <w:r w:rsidRPr="00361CAA">
        <w:rPr>
          <w:i/>
          <w:color w:val="0033CC"/>
          <w:lang w:eastAsia="zh-CN"/>
        </w:rPr>
        <w:t>results</w:t>
      </w:r>
      <w:r>
        <w:rPr>
          <w:i/>
          <w:color w:val="0033CC"/>
          <w:lang w:eastAsia="zh-CN"/>
        </w:rPr>
        <w:t xml:space="preserve"> and specific assumptions (e.g. </w:t>
      </w:r>
      <w:r>
        <w:rPr>
          <w:rFonts w:hint="eastAsia"/>
          <w:i/>
          <w:color w:val="0033CC"/>
          <w:lang w:eastAsia="zh-CN"/>
        </w:rPr>
        <w:t>duplexing schemes</w:t>
      </w:r>
      <w:r>
        <w:rPr>
          <w:i/>
          <w:color w:val="0033CC"/>
          <w:lang w:eastAsia="zh-CN"/>
        </w:rPr>
        <w:t>, antenna configurations, etc.).</w:t>
      </w:r>
    </w:p>
    <w:p w:rsidR="001B44BA" w:rsidRPr="001B44BA" w:rsidRDefault="001B44BA" w:rsidP="00743946">
      <w:pPr>
        <w:rPr>
          <w:b/>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Change w:id="36">
          <w:tblGrid>
            <w:gridCol w:w="954"/>
            <w:gridCol w:w="1139"/>
            <w:gridCol w:w="954"/>
            <w:gridCol w:w="180"/>
            <w:gridCol w:w="954"/>
            <w:gridCol w:w="424"/>
            <w:gridCol w:w="954"/>
            <w:gridCol w:w="331"/>
            <w:gridCol w:w="954"/>
            <w:gridCol w:w="325"/>
            <w:gridCol w:w="954"/>
            <w:gridCol w:w="570"/>
            <w:gridCol w:w="954"/>
            <w:gridCol w:w="204"/>
            <w:gridCol w:w="954"/>
            <w:gridCol w:w="3842"/>
            <w:gridCol w:w="954"/>
          </w:tblGrid>
        </w:tblGridChange>
      </w:tblGrid>
      <w:tr w:rsidR="000268E8" w:rsidRPr="003F3E71" w:rsidTr="00323742">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323742">
            <w:pPr>
              <w:pStyle w:val="Tablehead0"/>
              <w:rPr>
                <w:sz w:val="20"/>
                <w:lang w:val="en-GB"/>
              </w:rPr>
            </w:pPr>
            <w:r w:rsidRPr="003F3E71">
              <w:rPr>
                <w:sz w:val="20"/>
                <w:lang w:val="en-GB"/>
              </w:rPr>
              <w:lastRenderedPageBreak/>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323742">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323742">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323742">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323742">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323742">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0268E8" w:rsidRPr="003F3E71" w:rsidTr="00323742">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323742">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323742">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323742">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323742">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323742">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323742">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323742">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323742">
            <w:pPr>
              <w:pStyle w:val="Tablehead0"/>
              <w:rPr>
                <w:sz w:val="20"/>
                <w:lang w:val="en-GB"/>
              </w:rPr>
            </w:pPr>
          </w:p>
        </w:tc>
      </w:tr>
      <w:tr w:rsidR="000268E8" w:rsidRPr="003F3E71" w:rsidTr="00D510A1">
        <w:trPr>
          <w:cantSplit/>
          <w:trHeight w:val="467"/>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32374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323742">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32374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32374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32374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268E8" w:rsidRPr="004F2D39" w:rsidRDefault="008B5867" w:rsidP="00323742">
            <w:pPr>
              <w:pStyle w:val="Tabletext"/>
              <w:rPr>
                <w:i/>
                <w:color w:val="0033CC"/>
                <w:sz w:val="20"/>
                <w:lang w:eastAsia="zh-CN"/>
              </w:rPr>
            </w:pPr>
            <w:r w:rsidRPr="004F2D39">
              <w:rPr>
                <w:rFonts w:hint="eastAsia"/>
                <w:i/>
                <w:color w:val="0033CC"/>
                <w:sz w:val="20"/>
                <w:lang w:eastAsia="zh-CN"/>
              </w:rPr>
              <w:t>24.0~30.1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4F2D39" w:rsidRDefault="000268E8" w:rsidP="00323742">
            <w:pPr>
              <w:pStyle w:val="Tabletext"/>
              <w:tabs>
                <w:tab w:val="clear" w:pos="284"/>
                <w:tab w:val="clear" w:pos="567"/>
                <w:tab w:val="left" w:pos="3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0268E8" w:rsidRPr="004F2D39" w:rsidRDefault="000268E8" w:rsidP="008B5867">
            <w:pPr>
              <w:pStyle w:val="Tabletext"/>
              <w:rPr>
                <w:i/>
                <w:color w:val="0033CC"/>
                <w:sz w:val="20"/>
              </w:rPr>
            </w:pPr>
            <w:r w:rsidRPr="004F2D39">
              <w:rPr>
                <w:rFonts w:hint="eastAsia"/>
                <w:i/>
                <w:color w:val="0033CC"/>
                <w:sz w:val="20"/>
                <w:lang w:eastAsia="zh-CN"/>
              </w:rPr>
              <w:t xml:space="preserve">The values are achieved by using </w:t>
            </w:r>
            <w:r w:rsidR="008B5867" w:rsidRPr="004F2D39">
              <w:rPr>
                <w:rFonts w:hint="eastAsia"/>
                <w:i/>
                <w:color w:val="0033CC"/>
                <w:sz w:val="20"/>
                <w:lang w:eastAsia="zh-CN"/>
              </w:rPr>
              <w:t>32</w:t>
            </w:r>
            <w:r w:rsidRPr="004F2D39">
              <w:rPr>
                <w:rFonts w:hint="eastAsia"/>
                <w:i/>
                <w:color w:val="0033CC"/>
                <w:sz w:val="20"/>
                <w:lang w:eastAsia="zh-CN"/>
              </w:rPr>
              <w:t xml:space="preserve"> carrier aggregation.</w:t>
            </w:r>
          </w:p>
        </w:tc>
      </w:tr>
      <w:tr w:rsidR="000268E8" w:rsidRPr="003F3E71" w:rsidTr="00323742">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32374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32374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32374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268E8" w:rsidRPr="004F2D39" w:rsidRDefault="008B5867" w:rsidP="00323742">
            <w:pPr>
              <w:pStyle w:val="Tabletext"/>
              <w:rPr>
                <w:i/>
                <w:color w:val="0033CC"/>
                <w:sz w:val="20"/>
                <w:lang w:eastAsia="zh-CN"/>
              </w:rPr>
            </w:pPr>
            <w:r w:rsidRPr="004F2D39">
              <w:rPr>
                <w:rFonts w:hint="eastAsia"/>
                <w:i/>
                <w:color w:val="0033CC"/>
                <w:sz w:val="20"/>
                <w:lang w:eastAsia="zh-CN"/>
              </w:rPr>
              <w:t>12.9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4F2D39" w:rsidRDefault="000268E8" w:rsidP="00323742">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4F2D39" w:rsidRDefault="000268E8" w:rsidP="00323742">
            <w:pPr>
              <w:overflowPunct/>
              <w:autoSpaceDE/>
              <w:autoSpaceDN/>
              <w:adjustRightInd/>
              <w:spacing w:before="0"/>
              <w:rPr>
                <w:i/>
                <w:color w:val="0033CC"/>
                <w:sz w:val="20"/>
              </w:rPr>
            </w:pPr>
          </w:p>
        </w:tc>
      </w:tr>
      <w:tr w:rsidR="002B21E4" w:rsidRPr="003F3E71" w:rsidTr="00323742">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32374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323742">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32374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323742">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32374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323742">
            <w:pPr>
              <w:pStyle w:val="Tabletext"/>
              <w:rPr>
                <w:i/>
                <w:color w:val="0033CC"/>
                <w:sz w:val="20"/>
                <w:lang w:eastAsia="zh-CN"/>
              </w:rPr>
            </w:pPr>
            <w:r w:rsidRPr="004F2D39">
              <w:rPr>
                <w:rFonts w:hint="eastAsia"/>
                <w:i/>
                <w:color w:val="0033CC"/>
                <w:sz w:val="20"/>
                <w:lang w:eastAsia="zh-CN"/>
              </w:rPr>
              <w:t>35.85~47.15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32374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2B21E4">
            <w:pPr>
              <w:pStyle w:val="Tabletext"/>
              <w:rPr>
                <w:i/>
                <w:color w:val="0033CC"/>
                <w:sz w:val="20"/>
                <w:lang w:eastAsia="zh-CN"/>
              </w:rPr>
            </w:pPr>
          </w:p>
        </w:tc>
      </w:tr>
      <w:tr w:rsidR="002B21E4" w:rsidRPr="003F3E71" w:rsidTr="00323742">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3F3E71" w:rsidRDefault="002B21E4" w:rsidP="0032374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3F3E71" w:rsidRDefault="002B21E4" w:rsidP="0032374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3F3E71" w:rsidRDefault="002B21E4" w:rsidP="0032374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323742">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32374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323742">
            <w:pPr>
              <w:pStyle w:val="Tabletext"/>
              <w:rPr>
                <w:i/>
                <w:color w:val="0033CC"/>
                <w:sz w:val="20"/>
                <w:lang w:eastAsia="zh-CN"/>
              </w:rPr>
            </w:pPr>
            <w:r w:rsidRPr="004F2D39">
              <w:rPr>
                <w:rFonts w:hint="eastAsia"/>
                <w:i/>
                <w:color w:val="0033CC"/>
                <w:sz w:val="20"/>
                <w:lang w:eastAsia="zh-CN"/>
              </w:rPr>
              <w:t>16.61~20.25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323742">
            <w:pPr>
              <w:pStyle w:val="Tabletext"/>
              <w:keepNext/>
              <w:keepLines/>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4F2D39" w:rsidRDefault="002B21E4" w:rsidP="00323742">
            <w:pPr>
              <w:keepNext/>
              <w:keepLines/>
              <w:overflowPunct/>
              <w:autoSpaceDE/>
              <w:autoSpaceDN/>
              <w:adjustRightInd/>
              <w:spacing w:before="0"/>
              <w:rPr>
                <w:i/>
                <w:color w:val="0033CC"/>
                <w:sz w:val="20"/>
              </w:rPr>
            </w:pPr>
          </w:p>
        </w:tc>
      </w:tr>
      <w:tr w:rsidR="00DA7B12" w:rsidRPr="003F3E71" w:rsidTr="003D0C2B">
        <w:trPr>
          <w:cantSplit/>
          <w:trHeight w:val="479"/>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lang w:eastAsia="zh-CN"/>
              </w:rPr>
            </w:pPr>
          </w:p>
        </w:tc>
      </w:tr>
      <w:tr w:rsidR="00DA7B12" w:rsidRPr="003F3E71" w:rsidTr="00323742">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323742">
            <w:pPr>
              <w:overflowPunct/>
              <w:autoSpaceDE/>
              <w:autoSpaceDN/>
              <w:adjustRightInd/>
              <w:spacing w:before="0"/>
              <w:rPr>
                <w:i/>
                <w:color w:val="0033CC"/>
                <w:sz w:val="20"/>
              </w:rPr>
            </w:pPr>
          </w:p>
        </w:tc>
      </w:tr>
      <w:tr w:rsidR="00DA7B12" w:rsidRPr="003F3E71" w:rsidTr="003E3309">
        <w:trPr>
          <w:cantSplit/>
          <w:trHeight w:val="369"/>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lang w:eastAsia="zh-CN"/>
              </w:rPr>
            </w:pPr>
          </w:p>
        </w:tc>
      </w:tr>
      <w:tr w:rsidR="00DA7B12" w:rsidRPr="003F3E71" w:rsidTr="00323742">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323742">
            <w:pPr>
              <w:overflowPunct/>
              <w:autoSpaceDE/>
              <w:autoSpaceDN/>
              <w:adjustRightInd/>
              <w:spacing w:before="0"/>
              <w:rPr>
                <w:i/>
                <w:color w:val="0033CC"/>
                <w:sz w:val="20"/>
              </w:rPr>
            </w:pPr>
          </w:p>
        </w:tc>
      </w:tr>
      <w:tr w:rsidR="00DA7B12" w:rsidRPr="003F3E71" w:rsidTr="00323742">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rPr>
            </w:pPr>
          </w:p>
        </w:tc>
      </w:tr>
      <w:tr w:rsidR="00DA7B12" w:rsidRPr="003F3E71" w:rsidTr="00323742">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323742">
            <w:pPr>
              <w:overflowPunct/>
              <w:autoSpaceDE/>
              <w:autoSpaceDN/>
              <w:adjustRightInd/>
              <w:spacing w:before="0"/>
              <w:rPr>
                <w:i/>
                <w:color w:val="0033CC"/>
                <w:sz w:val="20"/>
              </w:rPr>
            </w:pPr>
          </w:p>
        </w:tc>
      </w:tr>
      <w:tr w:rsidR="002B21E4" w:rsidRPr="003F3E71" w:rsidTr="003E3309">
        <w:trPr>
          <w:cantSplit/>
          <w:trHeight w:val="503"/>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32374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2B21E4" w:rsidRPr="003F3E71" w:rsidRDefault="002B21E4" w:rsidP="0032374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2B21E4" w:rsidRPr="003F3E71" w:rsidRDefault="002B21E4" w:rsidP="0032374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32374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323742">
            <w:pPr>
              <w:pStyle w:val="Tabletext"/>
              <w:rPr>
                <w:i/>
                <w:color w:val="0033CC"/>
                <w:sz w:val="20"/>
                <w:lang w:eastAsia="zh-CN"/>
              </w:rPr>
            </w:pPr>
            <w:r w:rsidRPr="004F2D39">
              <w:rPr>
                <w:rFonts w:hint="eastAsia"/>
                <w:i/>
                <w:color w:val="0033CC"/>
                <w:sz w:val="20"/>
                <w:lang w:eastAsia="zh-CN"/>
              </w:rPr>
              <w:t>0.12~0.29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32374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2850DF">
            <w:pPr>
              <w:pStyle w:val="Tabletext"/>
              <w:rPr>
                <w:i/>
                <w:color w:val="0033CC"/>
                <w:sz w:val="20"/>
                <w:lang w:eastAsia="zh-CN"/>
              </w:rPr>
            </w:pPr>
            <w:r w:rsidRPr="004F2D39">
              <w:rPr>
                <w:rFonts w:hint="eastAsia"/>
                <w:i/>
                <w:color w:val="0033CC"/>
                <w:sz w:val="20"/>
                <w:lang w:eastAsia="zh-CN"/>
              </w:rPr>
              <w:t>For evaluation configuration A (700 MHz), Channel model A/B.</w:t>
            </w:r>
          </w:p>
        </w:tc>
      </w:tr>
      <w:tr w:rsidR="002B21E4" w:rsidRPr="003F3E71" w:rsidTr="00323742">
        <w:trPr>
          <w:cantSplit/>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32374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323742">
            <w:pPr>
              <w:pStyle w:val="Tabletext"/>
              <w:rPr>
                <w:i/>
                <w:color w:val="0033CC"/>
                <w:sz w:val="20"/>
                <w:lang w:eastAsia="zh-CN"/>
              </w:rPr>
            </w:pPr>
            <w:r w:rsidRPr="004F2D39">
              <w:rPr>
                <w:rFonts w:hint="eastAsia"/>
                <w:i/>
                <w:color w:val="0033CC"/>
                <w:sz w:val="20"/>
                <w:lang w:eastAsia="zh-CN"/>
              </w:rPr>
              <w:t>0.1~0.22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323742">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4F2D39" w:rsidRDefault="002B21E4" w:rsidP="00323742">
            <w:pPr>
              <w:overflowPunct/>
              <w:autoSpaceDE/>
              <w:autoSpaceDN/>
              <w:adjustRightInd/>
              <w:spacing w:before="0"/>
              <w:rPr>
                <w:i/>
                <w:color w:val="0033CC"/>
                <w:sz w:val="20"/>
              </w:rPr>
            </w:pPr>
          </w:p>
        </w:tc>
      </w:tr>
      <w:tr w:rsidR="002B21E4" w:rsidRPr="003F3E71" w:rsidTr="003E3309">
        <w:trPr>
          <w:cantSplit/>
          <w:trHeight w:val="447"/>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32374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323742">
            <w:pPr>
              <w:pStyle w:val="Tabletext"/>
              <w:rPr>
                <w:i/>
                <w:color w:val="0033CC"/>
                <w:sz w:val="20"/>
                <w:lang w:eastAsia="zh-CN"/>
              </w:rPr>
            </w:pPr>
            <w:r w:rsidRPr="004F2D39">
              <w:rPr>
                <w:rFonts w:hint="eastAsia"/>
                <w:i/>
                <w:color w:val="0033CC"/>
                <w:sz w:val="20"/>
                <w:lang w:eastAsia="zh-CN"/>
              </w:rPr>
              <w:t>0.28~0.43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32374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2B21E4" w:rsidRPr="004F2D39" w:rsidRDefault="002B21E4" w:rsidP="00074E6F">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B (4 GHz), Channel model A/B.</w:t>
            </w:r>
          </w:p>
        </w:tc>
      </w:tr>
      <w:tr w:rsidR="002B21E4" w:rsidRPr="003F3E71" w:rsidTr="00323742">
        <w:trPr>
          <w:cantSplit/>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32374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323742">
            <w:pPr>
              <w:pStyle w:val="Tabletext"/>
              <w:rPr>
                <w:i/>
                <w:color w:val="0033CC"/>
                <w:sz w:val="20"/>
                <w:lang w:eastAsia="zh-CN"/>
              </w:rPr>
            </w:pPr>
            <w:r w:rsidRPr="004F2D39">
              <w:rPr>
                <w:rFonts w:hint="eastAsia"/>
                <w:i/>
                <w:color w:val="0033CC"/>
                <w:sz w:val="20"/>
                <w:lang w:eastAsia="zh-CN"/>
              </w:rPr>
              <w:t>0.07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32374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2B21E4" w:rsidRPr="004F2D39" w:rsidRDefault="002B21E4" w:rsidP="00323742">
            <w:pPr>
              <w:overflowPunct/>
              <w:autoSpaceDE/>
              <w:autoSpaceDN/>
              <w:adjustRightInd/>
              <w:spacing w:before="0"/>
              <w:rPr>
                <w:i/>
                <w:color w:val="0033CC"/>
                <w:sz w:val="20"/>
                <w:lang w:eastAsia="zh-CN"/>
              </w:rPr>
            </w:pPr>
          </w:p>
        </w:tc>
      </w:tr>
      <w:tr w:rsidR="002B21E4" w:rsidRPr="003F3E71" w:rsidTr="00B23CDE">
        <w:tblPrEx>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37" w:author="Francesco Pica" w:date="2019-03-11T19:12:00Z">
            <w:tblPrEx>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cantSplit/>
          <w:trHeight w:val="503"/>
          <w:trPrChange w:id="38" w:author="Francesco Pica" w:date="2019-03-11T19:12:00Z">
            <w:trPr>
              <w:gridBefore w:val="1"/>
              <w:cantSplit/>
              <w:trHeight w:val="503"/>
            </w:trPr>
          </w:trPrChange>
        </w:trPr>
        <w:tc>
          <w:tcPr>
            <w:tcW w:w="2093" w:type="dxa"/>
            <w:vMerge/>
            <w:tcBorders>
              <w:left w:val="single" w:sz="4" w:space="0" w:color="auto"/>
              <w:right w:val="single" w:sz="4" w:space="0" w:color="auto"/>
            </w:tcBorders>
            <w:shd w:val="clear" w:color="auto" w:fill="FFFFFF"/>
            <w:vAlign w:val="center"/>
            <w:hideMark/>
            <w:tcPrChange w:id="39" w:author="Francesco Pica" w:date="2019-03-11T19:12:00Z">
              <w:tcPr>
                <w:tcW w:w="2093" w:type="dxa"/>
                <w:gridSpan w:val="2"/>
                <w:vMerge/>
                <w:tcBorders>
                  <w:left w:val="single" w:sz="4" w:space="0" w:color="auto"/>
                  <w:right w:val="single" w:sz="4" w:space="0" w:color="auto"/>
                </w:tcBorders>
                <w:shd w:val="clear" w:color="auto" w:fill="FFFFFF"/>
                <w:vAlign w:val="center"/>
                <w:hideMark/>
              </w:tcPr>
            </w:tcPrChange>
          </w:tcPr>
          <w:p w:rsidR="002B21E4" w:rsidRPr="003F3E71" w:rsidRDefault="002B21E4"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Change w:id="40" w:author="Francesco Pica" w:date="2019-03-11T19:12:00Z">
              <w:tcPr>
                <w:tcW w:w="1134" w:type="dxa"/>
                <w:gridSpan w:val="2"/>
                <w:vMerge/>
                <w:tcBorders>
                  <w:left w:val="single" w:sz="4" w:space="0" w:color="auto"/>
                  <w:right w:val="single" w:sz="4" w:space="0" w:color="auto"/>
                </w:tcBorders>
                <w:shd w:val="clear" w:color="auto" w:fill="FFFFFF"/>
                <w:vAlign w:val="center"/>
                <w:hideMark/>
              </w:tcPr>
            </w:tcPrChange>
          </w:tcPr>
          <w:p w:rsidR="002B21E4" w:rsidRPr="003F3E71" w:rsidRDefault="002B21E4"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Change w:id="41" w:author="Francesco Pica" w:date="2019-03-11T19:12:00Z">
              <w:tcPr>
                <w:tcW w:w="1378" w:type="dxa"/>
                <w:gridSpan w:val="2"/>
                <w:vMerge/>
                <w:tcBorders>
                  <w:left w:val="single" w:sz="4" w:space="0" w:color="auto"/>
                  <w:right w:val="single" w:sz="4" w:space="0" w:color="auto"/>
                </w:tcBorders>
                <w:shd w:val="clear" w:color="auto" w:fill="FFFFFF"/>
                <w:vAlign w:val="center"/>
                <w:hideMark/>
              </w:tcPr>
            </w:tcPrChange>
          </w:tcPr>
          <w:p w:rsidR="002B21E4" w:rsidRPr="003F3E71" w:rsidRDefault="002B21E4"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Change w:id="42" w:author="Francesco Pica" w:date="2019-03-11T19:12:00Z">
              <w:tcPr>
                <w:tcW w:w="1285"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2B21E4" w:rsidRPr="003F3E71" w:rsidRDefault="002B21E4" w:rsidP="00323742">
            <w:pPr>
              <w:pStyle w:val="Tabletext"/>
              <w:rPr>
                <w:sz w:val="20"/>
              </w:rPr>
            </w:pPr>
            <w:del w:id="43" w:author="Francesco Pica" w:date="2019-03-11T19:12:00Z">
              <w:r w:rsidRPr="003F3E71" w:rsidDel="00B23CDE">
                <w:rPr>
                  <w:sz w:val="20"/>
                </w:rPr>
                <w:delText>Downlink</w:delText>
              </w:r>
            </w:del>
          </w:p>
        </w:tc>
        <w:tc>
          <w:tcPr>
            <w:tcW w:w="1279" w:type="dxa"/>
            <w:tcBorders>
              <w:top w:val="single" w:sz="4" w:space="0" w:color="auto"/>
              <w:left w:val="single" w:sz="4" w:space="0" w:color="auto"/>
              <w:bottom w:val="single" w:sz="4" w:space="0" w:color="auto"/>
              <w:right w:val="single" w:sz="4" w:space="0" w:color="auto"/>
            </w:tcBorders>
            <w:shd w:val="clear" w:color="auto" w:fill="FFFFFF"/>
            <w:tcPrChange w:id="44" w:author="Francesco Pica" w:date="2019-03-11T19:12:00Z">
              <w:tcPr>
                <w:tcW w:w="127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2B21E4" w:rsidRPr="003F3E71" w:rsidRDefault="00074E6F" w:rsidP="00323742">
            <w:pPr>
              <w:pStyle w:val="Tabletext"/>
              <w:rPr>
                <w:sz w:val="20"/>
                <w:lang w:eastAsia="zh-CN"/>
              </w:rPr>
            </w:pPr>
            <w:del w:id="45" w:author="Francesco Pica" w:date="2019-03-11T19:12:00Z">
              <w:r w:rsidDel="00B23CDE">
                <w:rPr>
                  <w:rFonts w:hint="eastAsia"/>
                  <w:sz w:val="20"/>
                  <w:lang w:eastAsia="zh-CN"/>
                </w:rPr>
                <w:delText>-</w:delText>
              </w:r>
            </w:del>
          </w:p>
        </w:tc>
        <w:tc>
          <w:tcPr>
            <w:tcW w:w="1524" w:type="dxa"/>
            <w:tcBorders>
              <w:top w:val="single" w:sz="4" w:space="0" w:color="auto"/>
              <w:left w:val="single" w:sz="4" w:space="0" w:color="auto"/>
              <w:bottom w:val="single" w:sz="4" w:space="0" w:color="auto"/>
              <w:right w:val="single" w:sz="4" w:space="0" w:color="auto"/>
            </w:tcBorders>
            <w:shd w:val="clear" w:color="auto" w:fill="FFFFFF"/>
            <w:tcPrChange w:id="46" w:author="Francesco Pica" w:date="2019-03-11T19:12:00Z">
              <w:tcPr>
                <w:tcW w:w="1524"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2B21E4" w:rsidRPr="004F2D39" w:rsidRDefault="00074E6F" w:rsidP="00323742">
            <w:pPr>
              <w:pStyle w:val="Tabletext"/>
              <w:rPr>
                <w:i/>
                <w:color w:val="0033CC"/>
                <w:sz w:val="20"/>
                <w:lang w:eastAsia="zh-CN"/>
              </w:rPr>
            </w:pPr>
            <w:del w:id="47" w:author="Francesco Pica" w:date="2019-03-11T19:12:00Z">
              <w:r w:rsidRPr="004F2D39" w:rsidDel="00B23CDE">
                <w:rPr>
                  <w:rFonts w:hint="eastAsia"/>
                  <w:i/>
                  <w:color w:val="0033CC"/>
                  <w:sz w:val="20"/>
                  <w:lang w:eastAsia="zh-CN"/>
                </w:rPr>
                <w:delText>0.15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tcPrChange w:id="48" w:author="Francesco Pica" w:date="2019-03-11T19:12:00Z">
              <w:tcPr>
                <w:tcW w:w="1158"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2B21E4" w:rsidRPr="004F2D39" w:rsidRDefault="00074E6F" w:rsidP="00323742">
            <w:pPr>
              <w:pStyle w:val="Tabletext"/>
              <w:keepNext/>
              <w:keepLines/>
              <w:tabs>
                <w:tab w:val="clear" w:pos="284"/>
              </w:tabs>
              <w:rPr>
                <w:i/>
                <w:color w:val="0033CC"/>
                <w:sz w:val="20"/>
                <w:lang w:eastAsia="zh-CN"/>
              </w:rPr>
            </w:pPr>
            <w:del w:id="49" w:author="Francesco Pica" w:date="2019-03-11T19:12:00Z">
              <w:r w:rsidRPr="004F2D39" w:rsidDel="00B23CDE">
                <w:rPr>
                  <w:rFonts w:hint="eastAsia"/>
                  <w:i/>
                  <w:color w:val="0033CC"/>
                  <w:sz w:val="20"/>
                  <w:lang w:eastAsia="zh-CN"/>
                </w:rPr>
                <w:delText>-</w:delText>
              </w:r>
            </w:del>
          </w:p>
        </w:tc>
        <w:tc>
          <w:tcPr>
            <w:tcW w:w="4796" w:type="dxa"/>
            <w:vMerge w:val="restart"/>
            <w:tcBorders>
              <w:top w:val="single" w:sz="4" w:space="0" w:color="auto"/>
              <w:left w:val="single" w:sz="4" w:space="0" w:color="auto"/>
              <w:right w:val="single" w:sz="4" w:space="0" w:color="auto"/>
            </w:tcBorders>
            <w:shd w:val="clear" w:color="auto" w:fill="FFFFFF"/>
            <w:vAlign w:val="center"/>
            <w:hideMark/>
            <w:tcPrChange w:id="50" w:author="Francesco Pica" w:date="2019-03-11T19:12:00Z">
              <w:tcPr>
                <w:tcW w:w="4796" w:type="dxa"/>
                <w:gridSpan w:val="2"/>
                <w:vMerge w:val="restart"/>
                <w:tcBorders>
                  <w:top w:val="single" w:sz="4" w:space="0" w:color="auto"/>
                  <w:left w:val="single" w:sz="4" w:space="0" w:color="auto"/>
                  <w:right w:val="single" w:sz="4" w:space="0" w:color="auto"/>
                </w:tcBorders>
                <w:shd w:val="clear" w:color="auto" w:fill="FFFFFF"/>
                <w:vAlign w:val="center"/>
                <w:hideMark/>
              </w:tcPr>
            </w:tcPrChange>
          </w:tcPr>
          <w:p w:rsidR="002B21E4" w:rsidRDefault="002B21E4" w:rsidP="00074E6F">
            <w:pPr>
              <w:overflowPunct/>
              <w:autoSpaceDE/>
              <w:autoSpaceDN/>
              <w:adjustRightInd/>
              <w:spacing w:before="0"/>
              <w:rPr>
                <w:i/>
                <w:color w:val="0033CC"/>
                <w:sz w:val="20"/>
                <w:lang w:eastAsia="zh-CN"/>
              </w:rPr>
            </w:pPr>
            <w:del w:id="51" w:author="Francesco Pica" w:date="2019-03-11T19:13:00Z">
              <w:r w:rsidRPr="004F2D39" w:rsidDel="00B23CDE">
                <w:rPr>
                  <w:rFonts w:hint="eastAsia"/>
                  <w:i/>
                  <w:color w:val="0033CC"/>
                  <w:sz w:val="20"/>
                  <w:lang w:eastAsia="zh-CN"/>
                </w:rPr>
                <w:delText>For evaluation configuration C (LMLC), Channel model A/B.</w:delText>
              </w:r>
            </w:del>
          </w:p>
          <w:p w:rsidR="00D512B4" w:rsidRPr="004F2D39" w:rsidRDefault="00D512B4" w:rsidP="00074E6F">
            <w:pPr>
              <w:overflowPunct/>
              <w:autoSpaceDE/>
              <w:autoSpaceDN/>
              <w:adjustRightInd/>
              <w:spacing w:before="0"/>
              <w:rPr>
                <w:i/>
                <w:color w:val="0033CC"/>
                <w:sz w:val="20"/>
                <w:lang w:eastAsia="zh-CN"/>
              </w:rPr>
            </w:pPr>
            <w:r w:rsidRPr="00136436">
              <w:rPr>
                <w:rFonts w:ascii="Calibri" w:eastAsia="Calibri" w:hAnsi="Calibri"/>
                <w:i/>
                <w:sz w:val="18"/>
                <w:szCs w:val="22"/>
                <w:highlight w:val="cyan"/>
                <w:lang w:val="en-US"/>
              </w:rPr>
              <w:t>[Reason for change]</w:t>
            </w:r>
            <w:r>
              <w:rPr>
                <w:rFonts w:ascii="Calibri" w:eastAsia="Calibri" w:hAnsi="Calibri"/>
                <w:i/>
                <w:sz w:val="18"/>
                <w:szCs w:val="22"/>
                <w:highlight w:val="cyan"/>
                <w:lang w:val="en-US"/>
              </w:rPr>
              <w:t xml:space="preserve"> same as above</w:t>
            </w:r>
          </w:p>
        </w:tc>
      </w:tr>
      <w:tr w:rsidR="002B21E4" w:rsidRPr="003F3E71" w:rsidTr="00B23CDE">
        <w:tblPrEx>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52" w:author="Francesco Pica" w:date="2019-03-11T19:12:00Z">
            <w:tblPrEx>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cantSplit/>
          <w:trPrChange w:id="53" w:author="Francesco Pica" w:date="2019-03-11T19:12:00Z">
            <w:trPr>
              <w:gridBefore w:val="1"/>
              <w:cantSplit/>
            </w:trPr>
          </w:trPrChange>
        </w:trPr>
        <w:tc>
          <w:tcPr>
            <w:tcW w:w="2093" w:type="dxa"/>
            <w:vMerge/>
            <w:tcBorders>
              <w:left w:val="single" w:sz="4" w:space="0" w:color="auto"/>
              <w:bottom w:val="single" w:sz="4" w:space="0" w:color="auto"/>
              <w:right w:val="single" w:sz="4" w:space="0" w:color="auto"/>
            </w:tcBorders>
            <w:shd w:val="clear" w:color="auto" w:fill="FFFFFF"/>
            <w:vAlign w:val="center"/>
            <w:hideMark/>
            <w:tcPrChange w:id="54" w:author="Francesco Pica" w:date="2019-03-11T19:12:00Z">
              <w:tcPr>
                <w:tcW w:w="2093" w:type="dxa"/>
                <w:gridSpan w:val="2"/>
                <w:vMerge/>
                <w:tcBorders>
                  <w:left w:val="single" w:sz="4" w:space="0" w:color="auto"/>
                  <w:bottom w:val="single" w:sz="4" w:space="0" w:color="auto"/>
                  <w:right w:val="single" w:sz="4" w:space="0" w:color="auto"/>
                </w:tcBorders>
                <w:shd w:val="clear" w:color="auto" w:fill="FFFFFF"/>
                <w:vAlign w:val="center"/>
                <w:hideMark/>
              </w:tcPr>
            </w:tcPrChange>
          </w:tcPr>
          <w:p w:rsidR="002B21E4" w:rsidRPr="003F3E71" w:rsidRDefault="002B21E4" w:rsidP="0032374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Change w:id="55" w:author="Francesco Pica" w:date="2019-03-11T19:12:00Z">
              <w:tcPr>
                <w:tcW w:w="1134" w:type="dxa"/>
                <w:gridSpan w:val="2"/>
                <w:vMerge/>
                <w:tcBorders>
                  <w:left w:val="single" w:sz="4" w:space="0" w:color="auto"/>
                  <w:bottom w:val="single" w:sz="4" w:space="0" w:color="auto"/>
                  <w:right w:val="single" w:sz="4" w:space="0" w:color="auto"/>
                </w:tcBorders>
                <w:shd w:val="clear" w:color="auto" w:fill="FFFFFF"/>
                <w:vAlign w:val="center"/>
                <w:hideMark/>
              </w:tcPr>
            </w:tcPrChange>
          </w:tcPr>
          <w:p w:rsidR="002B21E4" w:rsidRPr="003F3E71" w:rsidRDefault="002B21E4" w:rsidP="0032374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Change w:id="56" w:author="Francesco Pica" w:date="2019-03-11T19:12:00Z">
              <w:tcPr>
                <w:tcW w:w="1378" w:type="dxa"/>
                <w:gridSpan w:val="2"/>
                <w:vMerge/>
                <w:tcBorders>
                  <w:left w:val="single" w:sz="4" w:space="0" w:color="auto"/>
                  <w:bottom w:val="single" w:sz="4" w:space="0" w:color="auto"/>
                  <w:right w:val="single" w:sz="4" w:space="0" w:color="auto"/>
                </w:tcBorders>
                <w:shd w:val="clear" w:color="auto" w:fill="FFFFFF"/>
                <w:vAlign w:val="center"/>
                <w:hideMark/>
              </w:tcPr>
            </w:tcPrChange>
          </w:tcPr>
          <w:p w:rsidR="002B21E4" w:rsidRPr="003F3E71" w:rsidRDefault="002B21E4"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Change w:id="57" w:author="Francesco Pica" w:date="2019-03-11T19:12:00Z">
              <w:tcPr>
                <w:tcW w:w="1285"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2B21E4" w:rsidRPr="003F3E71" w:rsidRDefault="002B21E4" w:rsidP="00323742">
            <w:pPr>
              <w:pStyle w:val="Tabletext"/>
              <w:rPr>
                <w:sz w:val="20"/>
              </w:rPr>
            </w:pPr>
            <w:del w:id="58" w:author="Francesco Pica" w:date="2019-03-11T19:12:00Z">
              <w:r w:rsidRPr="003F3E71" w:rsidDel="00B23CDE">
                <w:rPr>
                  <w:sz w:val="20"/>
                </w:rPr>
                <w:delText>Uplink</w:delText>
              </w:r>
            </w:del>
          </w:p>
        </w:tc>
        <w:tc>
          <w:tcPr>
            <w:tcW w:w="1279" w:type="dxa"/>
            <w:tcBorders>
              <w:top w:val="single" w:sz="4" w:space="0" w:color="auto"/>
              <w:left w:val="single" w:sz="4" w:space="0" w:color="auto"/>
              <w:bottom w:val="single" w:sz="4" w:space="0" w:color="auto"/>
              <w:right w:val="single" w:sz="4" w:space="0" w:color="auto"/>
            </w:tcBorders>
            <w:shd w:val="clear" w:color="auto" w:fill="FFFFFF"/>
            <w:tcPrChange w:id="59" w:author="Francesco Pica" w:date="2019-03-11T19:12:00Z">
              <w:tcPr>
                <w:tcW w:w="127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2B21E4" w:rsidRPr="003F3E71" w:rsidRDefault="00074E6F" w:rsidP="00323742">
            <w:pPr>
              <w:pStyle w:val="Tabletext"/>
              <w:rPr>
                <w:sz w:val="20"/>
                <w:lang w:eastAsia="zh-CN"/>
              </w:rPr>
            </w:pPr>
            <w:del w:id="60" w:author="Francesco Pica" w:date="2019-03-11T19:12:00Z">
              <w:r w:rsidDel="00B23CDE">
                <w:rPr>
                  <w:rFonts w:hint="eastAsia"/>
                  <w:sz w:val="20"/>
                  <w:lang w:eastAsia="zh-CN"/>
                </w:rPr>
                <w:delText>-</w:delText>
              </w:r>
            </w:del>
          </w:p>
        </w:tc>
        <w:tc>
          <w:tcPr>
            <w:tcW w:w="1524" w:type="dxa"/>
            <w:tcBorders>
              <w:top w:val="single" w:sz="4" w:space="0" w:color="auto"/>
              <w:left w:val="single" w:sz="4" w:space="0" w:color="auto"/>
              <w:bottom w:val="single" w:sz="4" w:space="0" w:color="auto"/>
              <w:right w:val="single" w:sz="4" w:space="0" w:color="auto"/>
            </w:tcBorders>
            <w:shd w:val="clear" w:color="auto" w:fill="FFFFFF"/>
            <w:tcPrChange w:id="61" w:author="Francesco Pica" w:date="2019-03-11T19:12:00Z">
              <w:tcPr>
                <w:tcW w:w="1524"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2B21E4" w:rsidRPr="004F2D39" w:rsidRDefault="00074E6F" w:rsidP="00323742">
            <w:pPr>
              <w:pStyle w:val="Tabletext"/>
              <w:rPr>
                <w:i/>
                <w:color w:val="0033CC"/>
                <w:sz w:val="20"/>
                <w:lang w:eastAsia="zh-CN"/>
              </w:rPr>
            </w:pPr>
            <w:del w:id="62" w:author="Francesco Pica" w:date="2019-03-11T19:12:00Z">
              <w:r w:rsidRPr="004F2D39" w:rsidDel="00B23CDE">
                <w:rPr>
                  <w:rFonts w:hint="eastAsia"/>
                  <w:i/>
                  <w:color w:val="0033CC"/>
                  <w:sz w:val="20"/>
                  <w:lang w:eastAsia="zh-CN"/>
                </w:rPr>
                <w:delText>0.06~0.07</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tcPrChange w:id="63" w:author="Francesco Pica" w:date="2019-03-11T19:12:00Z">
              <w:tcPr>
                <w:tcW w:w="1158"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2B21E4" w:rsidRPr="004F2D39" w:rsidRDefault="00074E6F" w:rsidP="00323742">
            <w:pPr>
              <w:pStyle w:val="Tabletext"/>
              <w:tabs>
                <w:tab w:val="clear" w:pos="284"/>
              </w:tabs>
              <w:rPr>
                <w:i/>
                <w:color w:val="0033CC"/>
                <w:sz w:val="20"/>
                <w:lang w:eastAsia="zh-CN"/>
              </w:rPr>
            </w:pPr>
            <w:del w:id="64" w:author="Francesco Pica" w:date="2019-03-11T19:12:00Z">
              <w:r w:rsidRPr="004F2D39" w:rsidDel="00B23CDE">
                <w:rPr>
                  <w:rFonts w:hint="eastAsia"/>
                  <w:i/>
                  <w:color w:val="0033CC"/>
                  <w:sz w:val="20"/>
                  <w:lang w:eastAsia="zh-CN"/>
                </w:rPr>
                <w:delText>-</w:delText>
              </w:r>
            </w:del>
          </w:p>
        </w:tc>
        <w:tc>
          <w:tcPr>
            <w:tcW w:w="4796" w:type="dxa"/>
            <w:vMerge/>
            <w:tcBorders>
              <w:left w:val="single" w:sz="4" w:space="0" w:color="auto"/>
              <w:bottom w:val="single" w:sz="4" w:space="0" w:color="auto"/>
              <w:right w:val="single" w:sz="4" w:space="0" w:color="auto"/>
            </w:tcBorders>
            <w:shd w:val="clear" w:color="auto" w:fill="FFFFFF"/>
            <w:vAlign w:val="center"/>
            <w:hideMark/>
            <w:tcPrChange w:id="65" w:author="Francesco Pica" w:date="2019-03-11T19:12:00Z">
              <w:tcPr>
                <w:tcW w:w="4796" w:type="dxa"/>
                <w:gridSpan w:val="2"/>
                <w:vMerge/>
                <w:tcBorders>
                  <w:left w:val="single" w:sz="4" w:space="0" w:color="auto"/>
                  <w:bottom w:val="single" w:sz="4" w:space="0" w:color="auto"/>
                  <w:right w:val="single" w:sz="4" w:space="0" w:color="auto"/>
                </w:tcBorders>
                <w:shd w:val="clear" w:color="auto" w:fill="FFFFFF"/>
                <w:vAlign w:val="center"/>
                <w:hideMark/>
              </w:tcPr>
            </w:tcPrChange>
          </w:tcPr>
          <w:p w:rsidR="002B21E4" w:rsidRPr="004F2D39" w:rsidRDefault="002B21E4" w:rsidP="00323742">
            <w:pPr>
              <w:overflowPunct/>
              <w:autoSpaceDE/>
              <w:autoSpaceDN/>
              <w:adjustRightInd/>
              <w:spacing w:before="0"/>
              <w:rPr>
                <w:i/>
                <w:color w:val="0033CC"/>
                <w:sz w:val="20"/>
              </w:rPr>
            </w:pPr>
          </w:p>
        </w:tc>
      </w:tr>
      <w:tr w:rsidR="00DA7B12" w:rsidRPr="003F3E71" w:rsidTr="00323742">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lang w:val="en-GB"/>
              </w:rPr>
            </w:pPr>
            <w:r w:rsidRPr="003F3E71">
              <w:rPr>
                <w:b/>
                <w:sz w:val="20"/>
                <w:lang w:val="en-GB"/>
              </w:rPr>
              <w:t>5.2.4.3.5</w:t>
            </w:r>
            <w:r w:rsidRPr="003F3E71">
              <w:rPr>
                <w:sz w:val="20"/>
                <w:lang w:val="en-GB"/>
              </w:rPr>
              <w:br/>
              <w:t xml:space="preserve">Average spectral efficiency (bit/s/Hz/ </w:t>
            </w:r>
            <w:r w:rsidRPr="003F3E71">
              <w:rPr>
                <w:sz w:val="20"/>
                <w:lang w:val="en-GB"/>
              </w:rPr>
              <w:lastRenderedPageBreak/>
              <w:t>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lang w:eastAsia="zh-CN"/>
              </w:rPr>
            </w:pPr>
          </w:p>
        </w:tc>
      </w:tr>
      <w:tr w:rsidR="00DA7B12" w:rsidRPr="003F3E71" w:rsidTr="00323742">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323742">
            <w:pPr>
              <w:overflowPunct/>
              <w:autoSpaceDE/>
              <w:autoSpaceDN/>
              <w:adjustRightInd/>
              <w:spacing w:before="0"/>
              <w:rPr>
                <w:i/>
                <w:color w:val="0033CC"/>
                <w:sz w:val="20"/>
              </w:rPr>
            </w:pPr>
          </w:p>
        </w:tc>
      </w:tr>
      <w:tr w:rsidR="00DA7B12" w:rsidRPr="003F3E71" w:rsidTr="00323742">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rPr>
            </w:pPr>
          </w:p>
        </w:tc>
      </w:tr>
      <w:tr w:rsidR="00DA7B12" w:rsidRPr="003F3E71" w:rsidTr="00323742">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323742">
            <w:pPr>
              <w:overflowPunct/>
              <w:autoSpaceDE/>
              <w:autoSpaceDN/>
              <w:adjustRightInd/>
              <w:spacing w:before="0"/>
              <w:rPr>
                <w:i/>
                <w:color w:val="0033CC"/>
                <w:sz w:val="20"/>
              </w:rPr>
            </w:pPr>
          </w:p>
        </w:tc>
      </w:tr>
      <w:tr w:rsidR="00DA7B12" w:rsidRPr="003F3E71" w:rsidTr="00831AFF">
        <w:trPr>
          <w:cantSplit/>
          <w:trHeight w:val="455"/>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DA7B12" w:rsidP="00323742">
            <w:pPr>
              <w:pStyle w:val="Tabletext"/>
              <w:rPr>
                <w:i/>
                <w:color w:val="0033CC"/>
                <w:sz w:val="20"/>
                <w:lang w:eastAsia="zh-CN"/>
              </w:rPr>
            </w:pPr>
            <w:r w:rsidRPr="004F2D39">
              <w:rPr>
                <w:rFonts w:hint="eastAsia"/>
                <w:i/>
                <w:color w:val="0033CC"/>
                <w:sz w:val="20"/>
                <w:lang w:eastAsia="zh-CN"/>
              </w:rPr>
              <w:t>4.63~11.22</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DA7B12" w:rsidRPr="004F2D39" w:rsidRDefault="00DA7B12" w:rsidP="00636325">
            <w:pPr>
              <w:pStyle w:val="Tabletext"/>
              <w:rPr>
                <w:i/>
                <w:color w:val="0033CC"/>
                <w:sz w:val="20"/>
                <w:lang w:eastAsia="zh-CN"/>
              </w:rPr>
            </w:pPr>
            <w:r w:rsidRPr="004F2D39">
              <w:rPr>
                <w:rFonts w:hint="eastAsia"/>
                <w:i/>
                <w:color w:val="0033CC"/>
                <w:sz w:val="20"/>
                <w:lang w:eastAsia="zh-CN"/>
              </w:rPr>
              <w:t>For evaluation configuration A (700 MHz), Channel model A/B.</w:t>
            </w:r>
          </w:p>
        </w:tc>
      </w:tr>
      <w:tr w:rsidR="00DA7B12" w:rsidRPr="003F3E71" w:rsidTr="00323742">
        <w:trPr>
          <w:cantSplit/>
          <w:trHeight w:val="199"/>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636325" w:rsidP="00323742">
            <w:pPr>
              <w:pStyle w:val="Tabletext"/>
              <w:rPr>
                <w:i/>
                <w:color w:val="0033CC"/>
                <w:sz w:val="20"/>
                <w:lang w:eastAsia="zh-CN"/>
              </w:rPr>
            </w:pPr>
            <w:r w:rsidRPr="004F2D39">
              <w:rPr>
                <w:rFonts w:hint="eastAsia"/>
                <w:i/>
                <w:color w:val="0033CC"/>
                <w:sz w:val="20"/>
                <w:lang w:eastAsia="zh-CN"/>
              </w:rPr>
              <w:t>3.59~4.30</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DA7B12" w:rsidRPr="004F2D39" w:rsidRDefault="00DA7B12" w:rsidP="00323742">
            <w:pPr>
              <w:pStyle w:val="Tabletext"/>
              <w:rPr>
                <w:i/>
                <w:color w:val="0033CC"/>
                <w:sz w:val="20"/>
              </w:rPr>
            </w:pPr>
          </w:p>
        </w:tc>
      </w:tr>
      <w:tr w:rsidR="00DA7B12" w:rsidRPr="003F3E71" w:rsidTr="00831AFF">
        <w:trPr>
          <w:cantSplit/>
          <w:trHeight w:val="400"/>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A10529" w:rsidP="00323742">
            <w:pPr>
              <w:pStyle w:val="Tabletext"/>
              <w:rPr>
                <w:i/>
                <w:color w:val="0033CC"/>
                <w:sz w:val="20"/>
                <w:lang w:eastAsia="zh-CN"/>
              </w:rPr>
            </w:pPr>
            <w:r w:rsidRPr="004F2D39">
              <w:rPr>
                <w:rFonts w:hint="eastAsia"/>
                <w:i/>
                <w:color w:val="0033CC"/>
                <w:sz w:val="20"/>
                <w:lang w:eastAsia="zh-CN"/>
              </w:rPr>
              <w:t>9.63~15.70</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DA7B12" w:rsidRPr="004F2D39" w:rsidRDefault="00DA7B12" w:rsidP="00A10529">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B (4 GHz), Channel model A/B.</w:t>
            </w:r>
          </w:p>
        </w:tc>
      </w:tr>
      <w:tr w:rsidR="00DA7B12" w:rsidRPr="003F3E71" w:rsidTr="00323742">
        <w:trPr>
          <w:cantSplit/>
          <w:trHeight w:val="70"/>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A10529" w:rsidP="00323742">
            <w:pPr>
              <w:pStyle w:val="Tabletext"/>
              <w:rPr>
                <w:i/>
                <w:color w:val="0033CC"/>
                <w:sz w:val="20"/>
                <w:lang w:eastAsia="zh-CN"/>
              </w:rPr>
            </w:pPr>
            <w:r w:rsidRPr="004F2D39">
              <w:rPr>
                <w:rFonts w:hint="eastAsia"/>
                <w:i/>
                <w:color w:val="0033CC"/>
                <w:sz w:val="20"/>
                <w:lang w:eastAsia="zh-CN"/>
              </w:rPr>
              <w:t>10.5</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DA7B12" w:rsidRPr="004F2D39" w:rsidRDefault="00DA7B12" w:rsidP="00323742">
            <w:pPr>
              <w:pStyle w:val="Tabletext"/>
              <w:rPr>
                <w:i/>
                <w:color w:val="0033CC"/>
                <w:sz w:val="20"/>
              </w:rPr>
            </w:pPr>
          </w:p>
        </w:tc>
      </w:tr>
      <w:tr w:rsidR="00DA7B12" w:rsidRPr="003F3E71" w:rsidTr="00831AFF">
        <w:trPr>
          <w:cantSplit/>
          <w:trHeight w:val="469"/>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7E7ED0" w:rsidP="00323742">
            <w:pPr>
              <w:pStyle w:val="Tabletext"/>
              <w:rPr>
                <w:i/>
                <w:color w:val="0033CC"/>
                <w:sz w:val="20"/>
                <w:lang w:eastAsia="zh-CN"/>
              </w:rPr>
            </w:pPr>
            <w:r w:rsidRPr="004F2D39">
              <w:rPr>
                <w:rFonts w:hint="eastAsia"/>
                <w:i/>
                <w:color w:val="0033CC"/>
                <w:sz w:val="20"/>
                <w:lang w:eastAsia="zh-CN"/>
              </w:rPr>
              <w:t>5.96~5.97</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DA7B12" w:rsidRPr="00AC2B99" w:rsidRDefault="00DA7B12" w:rsidP="007E7ED0">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C (LMLC), Channel model A/B.</w:t>
            </w:r>
          </w:p>
        </w:tc>
      </w:tr>
      <w:tr w:rsidR="00DA7B12" w:rsidRPr="003F3E71" w:rsidTr="00323742">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7E7ED0" w:rsidP="00323742">
            <w:pPr>
              <w:pStyle w:val="Tabletext"/>
              <w:rPr>
                <w:i/>
                <w:color w:val="0033CC"/>
                <w:sz w:val="20"/>
                <w:lang w:eastAsia="zh-CN"/>
              </w:rPr>
            </w:pPr>
            <w:r w:rsidRPr="004F2D39">
              <w:rPr>
                <w:rFonts w:hint="eastAsia"/>
                <w:i/>
                <w:color w:val="0033CC"/>
                <w:sz w:val="20"/>
                <w:lang w:eastAsia="zh-CN"/>
              </w:rPr>
              <w:t>3.31~3.36</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tcPr>
          <w:p w:rsidR="00DA7B12" w:rsidRPr="004F2D39" w:rsidRDefault="00DA7B12" w:rsidP="00323742">
            <w:pPr>
              <w:pStyle w:val="Tabletext"/>
              <w:rPr>
                <w:i/>
                <w:color w:val="0033CC"/>
                <w:sz w:val="20"/>
              </w:rPr>
            </w:pPr>
          </w:p>
        </w:tc>
      </w:tr>
      <w:tr w:rsidR="00473A19" w:rsidRPr="003F3E71" w:rsidTr="00AC0A0A">
        <w:trPr>
          <w:cantSplit/>
          <w:trHeight w:val="525"/>
        </w:trPr>
        <w:tc>
          <w:tcPr>
            <w:tcW w:w="2093" w:type="dxa"/>
            <w:vMerge w:val="restart"/>
            <w:tcBorders>
              <w:top w:val="single" w:sz="4" w:space="0" w:color="auto"/>
              <w:left w:val="single" w:sz="4" w:space="0" w:color="auto"/>
              <w:right w:val="single" w:sz="4" w:space="0" w:color="auto"/>
            </w:tcBorders>
            <w:shd w:val="clear" w:color="auto" w:fill="FFFFFF"/>
            <w:hideMark/>
          </w:tcPr>
          <w:p w:rsidR="00473A19" w:rsidRPr="003F3E71" w:rsidRDefault="00473A19" w:rsidP="0032374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rsidR="00473A19" w:rsidRPr="003F3E71" w:rsidRDefault="00473A19" w:rsidP="0032374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473A19" w:rsidRPr="003F3E71" w:rsidRDefault="00473A19" w:rsidP="00323742">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3F3E71" w:rsidRDefault="00473A19"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3F3E71" w:rsidRDefault="00473A19" w:rsidP="0032374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73A19" w:rsidRPr="004F2D39" w:rsidRDefault="00473A19" w:rsidP="00323742">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4F2D39" w:rsidRDefault="00473A19" w:rsidP="00323742">
            <w:pPr>
              <w:pStyle w:val="Tabletext"/>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73A19" w:rsidRPr="004F2D39" w:rsidRDefault="00473A19" w:rsidP="00323742">
            <w:pPr>
              <w:pStyle w:val="Tabletext"/>
              <w:rPr>
                <w:i/>
                <w:color w:val="0033CC"/>
                <w:sz w:val="20"/>
                <w:lang w:eastAsia="zh-CN"/>
              </w:rPr>
            </w:pPr>
          </w:p>
        </w:tc>
      </w:tr>
      <w:tr w:rsidR="00473A19" w:rsidRPr="003F3E71" w:rsidTr="00323742">
        <w:trPr>
          <w:cantSplit/>
        </w:trPr>
        <w:tc>
          <w:tcPr>
            <w:tcW w:w="2093" w:type="dxa"/>
            <w:vMerge/>
            <w:tcBorders>
              <w:left w:val="single" w:sz="4" w:space="0" w:color="auto"/>
              <w:bottom w:val="single" w:sz="4" w:space="0" w:color="auto"/>
              <w:right w:val="single" w:sz="4" w:space="0" w:color="auto"/>
            </w:tcBorders>
            <w:shd w:val="clear" w:color="auto" w:fill="FFFFFF"/>
            <w:hideMark/>
          </w:tcPr>
          <w:p w:rsidR="00473A19" w:rsidRPr="003F3E71" w:rsidRDefault="00473A19" w:rsidP="0032374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473A19" w:rsidRPr="003F3E71" w:rsidRDefault="00473A19" w:rsidP="0032374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473A19" w:rsidRPr="003F3E71" w:rsidRDefault="00473A19" w:rsidP="0032374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3F3E71" w:rsidRDefault="00473A19" w:rsidP="0032374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3F3E71" w:rsidRDefault="00473A19" w:rsidP="0032374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73A19" w:rsidRPr="004F2D39" w:rsidRDefault="00473A19" w:rsidP="00323742">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4F2D39" w:rsidRDefault="00473A19" w:rsidP="00323742">
            <w:pPr>
              <w:pStyle w:val="Tabletext"/>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73A19" w:rsidRPr="004F2D39" w:rsidRDefault="00473A19" w:rsidP="00323742">
            <w:pPr>
              <w:pStyle w:val="Tabletext"/>
              <w:rPr>
                <w:i/>
                <w:color w:val="0033CC"/>
                <w:sz w:val="20"/>
                <w:lang w:eastAsia="zh-CN"/>
              </w:rPr>
            </w:pPr>
          </w:p>
        </w:tc>
      </w:tr>
      <w:tr w:rsidR="00DA7B12" w:rsidRPr="003F3E71" w:rsidTr="00323742">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68568B" w:rsidP="00323742">
            <w:pPr>
              <w:pStyle w:val="Tabletext"/>
              <w:rPr>
                <w:i/>
                <w:color w:val="0033CC"/>
                <w:sz w:val="20"/>
                <w:lang w:eastAsia="zh-CN"/>
              </w:rPr>
            </w:pPr>
            <w:r w:rsidRPr="004F2D39">
              <w:rPr>
                <w:rFonts w:hint="eastAsia"/>
                <w:i/>
                <w:color w:val="0033CC"/>
                <w:sz w:val="20"/>
                <w:lang w:eastAsia="zh-CN"/>
              </w:rPr>
              <w:t>0.73~3.14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rPr>
            </w:pPr>
          </w:p>
        </w:tc>
      </w:tr>
      <w:tr w:rsidR="00DA7B12" w:rsidRPr="003F3E71" w:rsidTr="00323742">
        <w:trPr>
          <w:cantSplit/>
        </w:trPr>
        <w:tc>
          <w:tcPr>
            <w:tcW w:w="2093" w:type="dxa"/>
            <w:vMerge/>
            <w:tcBorders>
              <w:left w:val="single" w:sz="4" w:space="0" w:color="auto"/>
              <w:right w:val="single" w:sz="4" w:space="0" w:color="auto"/>
            </w:tcBorders>
            <w:shd w:val="clear" w:color="auto" w:fill="FFFFFF"/>
            <w:hideMark/>
          </w:tcPr>
          <w:p w:rsidR="00DA7B12" w:rsidRPr="003F3E71" w:rsidRDefault="00DA7B12" w:rsidP="0032374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68568B" w:rsidP="00323742">
            <w:pPr>
              <w:pStyle w:val="Tabletext"/>
              <w:rPr>
                <w:i/>
                <w:color w:val="0033CC"/>
                <w:sz w:val="20"/>
                <w:lang w:eastAsia="zh-CN"/>
              </w:rPr>
            </w:pPr>
            <w:r w:rsidRPr="004F2D39">
              <w:rPr>
                <w:rFonts w:hint="eastAsia"/>
                <w:i/>
                <w:color w:val="0033CC"/>
                <w:sz w:val="20"/>
                <w:lang w:eastAsia="zh-CN"/>
              </w:rPr>
              <w:t>0.73~3.73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rPr>
            </w:pPr>
          </w:p>
        </w:tc>
      </w:tr>
      <w:tr w:rsidR="00DA7B12" w:rsidRPr="003F3E71" w:rsidTr="00323742">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68568B" w:rsidP="00323742">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rPr>
            </w:pPr>
          </w:p>
        </w:tc>
      </w:tr>
      <w:tr w:rsidR="00DA7B12" w:rsidRPr="003F3E71" w:rsidTr="00323742">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073429" w:rsidP="00323742">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rPr>
            </w:pPr>
          </w:p>
        </w:tc>
      </w:tr>
      <w:tr w:rsidR="00DA7B12" w:rsidRPr="003F3E71" w:rsidTr="00323742">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05874" w:rsidP="00323742">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rPr>
            </w:pPr>
          </w:p>
        </w:tc>
      </w:tr>
      <w:tr w:rsidR="00DA7B12" w:rsidRPr="003F3E71" w:rsidTr="00323742">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05874" w:rsidP="00323742">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rPr>
            </w:pPr>
          </w:p>
        </w:tc>
      </w:tr>
      <w:tr w:rsidR="00DA7B12" w:rsidRPr="003F3E71" w:rsidTr="00323742">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05874" w:rsidP="00F83C0C">
            <w:pPr>
              <w:pStyle w:val="Tabletext"/>
              <w:rPr>
                <w:i/>
                <w:color w:val="0033CC"/>
                <w:sz w:val="20"/>
                <w:lang w:eastAsia="zh-CN"/>
              </w:rPr>
            </w:pPr>
            <w:r w:rsidRPr="004F2D39">
              <w:rPr>
                <w:i/>
                <w:color w:val="0033CC"/>
                <w:sz w:val="20"/>
                <w:szCs w:val="16"/>
              </w:rPr>
              <w:t>34,884,</w:t>
            </w:r>
            <w:r w:rsidR="00F83C0C">
              <w:rPr>
                <w:rFonts w:hint="eastAsia"/>
                <w:i/>
                <w:color w:val="0033CC"/>
                <w:sz w:val="20"/>
                <w:szCs w:val="16"/>
                <w:lang w:eastAsia="zh-CN"/>
              </w:rPr>
              <w:t xml:space="preserve">000 / 180 kHz </w:t>
            </w:r>
            <w:r w:rsidRPr="004F2D39">
              <w:rPr>
                <w:i/>
                <w:color w:val="0033CC"/>
                <w:sz w:val="20"/>
                <w:szCs w:val="16"/>
                <w:lang w:eastAsia="zh-CN"/>
              </w:rPr>
              <w:t>~</w:t>
            </w:r>
            <w:r w:rsidR="002407C7" w:rsidRPr="004F2D39">
              <w:rPr>
                <w:rFonts w:hint="eastAsia"/>
                <w:i/>
                <w:color w:val="0033CC"/>
                <w:sz w:val="20"/>
                <w:szCs w:val="16"/>
                <w:lang w:eastAsia="zh-CN"/>
              </w:rPr>
              <w:br/>
            </w:r>
            <w:r w:rsidRPr="004F2D39">
              <w:rPr>
                <w:i/>
                <w:color w:val="0033CC"/>
                <w:sz w:val="20"/>
                <w:szCs w:val="16"/>
              </w:rPr>
              <w:t>43,69</w:t>
            </w:r>
            <w:r w:rsidR="00F83C0C">
              <w:rPr>
                <w:rFonts w:hint="eastAsia"/>
                <w:i/>
                <w:color w:val="0033CC"/>
                <w:sz w:val="20"/>
                <w:szCs w:val="16"/>
                <w:lang w:eastAsia="zh-CN"/>
              </w:rPr>
              <w:t>2</w:t>
            </w:r>
            <w:r w:rsidRPr="004F2D39">
              <w:rPr>
                <w:i/>
                <w:color w:val="0033CC"/>
                <w:sz w:val="20"/>
                <w:szCs w:val="16"/>
              </w:rPr>
              <w:t>,</w:t>
            </w:r>
            <w:r w:rsidR="00F83C0C">
              <w:rPr>
                <w:rFonts w:hint="eastAsia"/>
                <w:i/>
                <w:color w:val="0033CC"/>
                <w:sz w:val="20"/>
                <w:szCs w:val="16"/>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D112F" w:rsidRPr="004F2D39" w:rsidRDefault="00DA7B12" w:rsidP="004A06C8">
            <w:pPr>
              <w:pStyle w:val="Tabletext"/>
              <w:rPr>
                <w:i/>
                <w:color w:val="0033CC"/>
                <w:sz w:val="20"/>
                <w:lang w:eastAsia="zh-CN"/>
              </w:rPr>
            </w:pPr>
            <w:r w:rsidRPr="004F2D39">
              <w:rPr>
                <w:rFonts w:hint="eastAsia"/>
                <w:i/>
                <w:color w:val="0033CC"/>
                <w:sz w:val="20"/>
                <w:lang w:eastAsia="zh-CN"/>
              </w:rPr>
              <w:t>For evaluation configuration A (ISD=500m) with full buffer system level simulation followed by link level simulation</w:t>
            </w:r>
            <w:r w:rsidR="004A06C8">
              <w:rPr>
                <w:rFonts w:hint="eastAsia"/>
                <w:i/>
                <w:color w:val="0033CC"/>
                <w:sz w:val="20"/>
                <w:lang w:eastAsia="zh-CN"/>
              </w:rPr>
              <w:t xml:space="preserve">; </w:t>
            </w:r>
            <w:r w:rsidR="004A06C8" w:rsidRPr="005E55D4">
              <w:rPr>
                <w:rFonts w:hint="eastAsia"/>
                <w:i/>
                <w:color w:val="0033CC"/>
                <w:sz w:val="20"/>
                <w:lang w:eastAsia="zh-CN"/>
              </w:rPr>
              <w:t>Channel model A/B</w:t>
            </w:r>
            <w:r w:rsidRPr="004F2D39">
              <w:rPr>
                <w:rFonts w:hint="eastAsia"/>
                <w:i/>
                <w:color w:val="0033CC"/>
                <w:sz w:val="20"/>
                <w:lang w:eastAsia="zh-CN"/>
              </w:rPr>
              <w:t>.</w:t>
            </w:r>
          </w:p>
        </w:tc>
      </w:tr>
      <w:tr w:rsidR="00DA7B12" w:rsidRPr="003F3E71" w:rsidTr="00323742">
        <w:trPr>
          <w:cantSplit/>
        </w:trPr>
        <w:tc>
          <w:tcPr>
            <w:tcW w:w="2093" w:type="dxa"/>
            <w:vMerge/>
            <w:tcBorders>
              <w:left w:val="single" w:sz="4" w:space="0" w:color="auto"/>
              <w:right w:val="single" w:sz="4" w:space="0" w:color="auto"/>
            </w:tcBorders>
            <w:shd w:val="clear" w:color="auto" w:fill="FFFFFF"/>
            <w:hideMark/>
          </w:tcPr>
          <w:p w:rsidR="00DA7B12" w:rsidRPr="003F3E71" w:rsidRDefault="00DA7B12" w:rsidP="00323742">
            <w:pPr>
              <w:pStyle w:val="Tabletext"/>
              <w:rPr>
                <w:b/>
                <w:sz w:val="20"/>
              </w:rPr>
            </w:pPr>
          </w:p>
        </w:tc>
        <w:tc>
          <w:tcPr>
            <w:tcW w:w="1134" w:type="dxa"/>
            <w:vMerge/>
            <w:tcBorders>
              <w:left w:val="single" w:sz="4" w:space="0" w:color="auto"/>
              <w:right w:val="single" w:sz="4" w:space="0" w:color="auto"/>
            </w:tcBorders>
            <w:shd w:val="clear" w:color="auto" w:fill="FFFFFF"/>
            <w:hideMark/>
          </w:tcPr>
          <w:p w:rsidR="00DA7B12" w:rsidRPr="003F3E71" w:rsidRDefault="00DA7B12" w:rsidP="00323742">
            <w:pPr>
              <w:pStyle w:val="Tabletext"/>
              <w:rPr>
                <w:sz w:val="20"/>
              </w:rPr>
            </w:pPr>
          </w:p>
        </w:tc>
        <w:tc>
          <w:tcPr>
            <w:tcW w:w="1378" w:type="dxa"/>
            <w:vMerge/>
            <w:tcBorders>
              <w:left w:val="single" w:sz="4" w:space="0" w:color="auto"/>
              <w:right w:val="single" w:sz="4" w:space="0" w:color="auto"/>
            </w:tcBorders>
            <w:shd w:val="clear" w:color="auto" w:fill="FFFFFF"/>
            <w:hideMark/>
          </w:tcPr>
          <w:p w:rsidR="00DA7B12" w:rsidRPr="003F3E71" w:rsidRDefault="00DA7B12" w:rsidP="0032374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545A8" w:rsidRDefault="00205874">
            <w:pPr>
              <w:pStyle w:val="Tabletext"/>
              <w:rPr>
                <w:i/>
                <w:color w:val="0033CC"/>
                <w:sz w:val="20"/>
                <w:lang w:eastAsia="zh-CN"/>
              </w:rPr>
            </w:pPr>
            <w:r w:rsidRPr="004F2D39">
              <w:rPr>
                <w:i/>
                <w:color w:val="0033CC"/>
                <w:sz w:val="20"/>
                <w:szCs w:val="16"/>
              </w:rPr>
              <w:t>1,21</w:t>
            </w:r>
            <w:r w:rsidR="00041D66">
              <w:rPr>
                <w:rFonts w:hint="eastAsia"/>
                <w:i/>
                <w:color w:val="0033CC"/>
                <w:sz w:val="20"/>
                <w:szCs w:val="16"/>
                <w:lang w:eastAsia="zh-CN"/>
              </w:rPr>
              <w:t>3</w:t>
            </w:r>
            <w:r w:rsidRPr="004F2D39">
              <w:rPr>
                <w:i/>
                <w:color w:val="0033CC"/>
                <w:sz w:val="20"/>
                <w:szCs w:val="16"/>
              </w:rPr>
              <w:t>,</w:t>
            </w:r>
            <w:r w:rsidR="00041D66">
              <w:rPr>
                <w:rFonts w:hint="eastAsia"/>
                <w:i/>
                <w:color w:val="0033CC"/>
                <w:sz w:val="20"/>
                <w:szCs w:val="16"/>
                <w:lang w:eastAsia="zh-CN"/>
              </w:rPr>
              <w:t xml:space="preserve">000/180 kHz </w:t>
            </w:r>
            <w:r w:rsidRPr="004F2D39">
              <w:rPr>
                <w:i/>
                <w:color w:val="0033CC"/>
                <w:sz w:val="20"/>
                <w:szCs w:val="16"/>
                <w:lang w:eastAsia="zh-CN"/>
              </w:rPr>
              <w:t>~</w:t>
            </w:r>
            <w:r w:rsidR="002407C7" w:rsidRPr="004F2D39">
              <w:rPr>
                <w:rFonts w:hint="eastAsia"/>
                <w:i/>
                <w:color w:val="0033CC"/>
                <w:sz w:val="20"/>
                <w:szCs w:val="16"/>
                <w:lang w:eastAsia="zh-CN"/>
              </w:rPr>
              <w:br/>
            </w:r>
            <w:r w:rsidRPr="004F2D39">
              <w:rPr>
                <w:i/>
                <w:color w:val="0033CC"/>
                <w:sz w:val="20"/>
                <w:szCs w:val="16"/>
              </w:rPr>
              <w:t>2,37</w:t>
            </w:r>
            <w:r w:rsidR="00041D66">
              <w:rPr>
                <w:rFonts w:hint="eastAsia"/>
                <w:i/>
                <w:color w:val="0033CC"/>
                <w:sz w:val="20"/>
                <w:szCs w:val="16"/>
                <w:lang w:eastAsia="zh-CN"/>
              </w:rPr>
              <w:t>7</w:t>
            </w:r>
            <w:r w:rsidRPr="004F2D39">
              <w:rPr>
                <w:i/>
                <w:color w:val="0033CC"/>
                <w:sz w:val="20"/>
                <w:szCs w:val="16"/>
              </w:rPr>
              <w:t>,</w:t>
            </w:r>
            <w:r w:rsidR="00041D66">
              <w:rPr>
                <w:rFonts w:hint="eastAsia"/>
                <w:i/>
                <w:color w:val="0033CC"/>
                <w:sz w:val="20"/>
                <w:szCs w:val="16"/>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D112F" w:rsidRPr="00AC2B99" w:rsidRDefault="00DA7B12" w:rsidP="004A06C8">
            <w:pPr>
              <w:pStyle w:val="Tabletext"/>
              <w:rPr>
                <w:i/>
                <w:color w:val="0033CC"/>
                <w:sz w:val="20"/>
                <w:lang w:eastAsia="zh-CN"/>
              </w:rPr>
            </w:pPr>
            <w:r w:rsidRPr="004F2D39">
              <w:rPr>
                <w:rFonts w:hint="eastAsia"/>
                <w:i/>
                <w:color w:val="0033CC"/>
                <w:sz w:val="20"/>
                <w:lang w:eastAsia="zh-CN"/>
              </w:rPr>
              <w:t>For evaluation configuration B (ISD=1732m) with full buffer system level simulation followed by link level simulation</w:t>
            </w:r>
            <w:r w:rsidR="004A06C8">
              <w:rPr>
                <w:rFonts w:hint="eastAsia"/>
                <w:i/>
                <w:color w:val="0033CC"/>
                <w:sz w:val="20"/>
                <w:lang w:eastAsia="zh-CN"/>
              </w:rPr>
              <w:t xml:space="preserve">; </w:t>
            </w:r>
            <w:r w:rsidR="004A06C8" w:rsidRPr="005E55D4">
              <w:rPr>
                <w:rFonts w:hint="eastAsia"/>
                <w:i/>
                <w:color w:val="0033CC"/>
                <w:sz w:val="20"/>
                <w:lang w:eastAsia="zh-CN"/>
              </w:rPr>
              <w:t>Channel model A/B</w:t>
            </w:r>
            <w:r w:rsidRPr="004F2D39">
              <w:rPr>
                <w:rFonts w:hint="eastAsia"/>
                <w:i/>
                <w:color w:val="0033CC"/>
                <w:sz w:val="20"/>
                <w:lang w:eastAsia="zh-CN"/>
              </w:rPr>
              <w:t>.</w:t>
            </w:r>
          </w:p>
        </w:tc>
      </w:tr>
      <w:tr w:rsidR="00DA7B12" w:rsidRPr="003F3E71" w:rsidTr="00323742">
        <w:trPr>
          <w:cantSplit/>
        </w:trPr>
        <w:tc>
          <w:tcPr>
            <w:tcW w:w="2093" w:type="dxa"/>
            <w:vMerge/>
            <w:tcBorders>
              <w:left w:val="single" w:sz="4" w:space="0" w:color="auto"/>
              <w:right w:val="single" w:sz="4" w:space="0" w:color="auto"/>
            </w:tcBorders>
            <w:shd w:val="clear" w:color="auto" w:fill="FFFFFF"/>
            <w:hideMark/>
          </w:tcPr>
          <w:p w:rsidR="00DA7B12" w:rsidRPr="003F3E71" w:rsidRDefault="00DA7B12" w:rsidP="00323742">
            <w:pPr>
              <w:pStyle w:val="Tabletext"/>
              <w:rPr>
                <w:b/>
                <w:sz w:val="20"/>
              </w:rPr>
            </w:pPr>
          </w:p>
        </w:tc>
        <w:tc>
          <w:tcPr>
            <w:tcW w:w="1134" w:type="dxa"/>
            <w:vMerge/>
            <w:tcBorders>
              <w:left w:val="single" w:sz="4" w:space="0" w:color="auto"/>
              <w:right w:val="single" w:sz="4" w:space="0" w:color="auto"/>
            </w:tcBorders>
            <w:shd w:val="clear" w:color="auto" w:fill="FFFFFF"/>
            <w:hideMark/>
          </w:tcPr>
          <w:p w:rsidR="00DA7B12" w:rsidRPr="003F3E71" w:rsidRDefault="00DA7B12" w:rsidP="00323742">
            <w:pPr>
              <w:pStyle w:val="Tabletext"/>
              <w:rPr>
                <w:sz w:val="20"/>
              </w:rPr>
            </w:pPr>
          </w:p>
        </w:tc>
        <w:tc>
          <w:tcPr>
            <w:tcW w:w="1378" w:type="dxa"/>
            <w:vMerge/>
            <w:tcBorders>
              <w:left w:val="single" w:sz="4" w:space="0" w:color="auto"/>
              <w:right w:val="single" w:sz="4" w:space="0" w:color="auto"/>
            </w:tcBorders>
            <w:shd w:val="clear" w:color="auto" w:fill="FFFFFF"/>
            <w:hideMark/>
          </w:tcPr>
          <w:p w:rsidR="00DA7B12" w:rsidRPr="003F3E71" w:rsidRDefault="00DA7B12" w:rsidP="0032374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407C7" w:rsidP="00B009B5">
            <w:pPr>
              <w:pStyle w:val="Tabletext"/>
              <w:rPr>
                <w:i/>
                <w:color w:val="0033CC"/>
                <w:sz w:val="20"/>
                <w:lang w:eastAsia="zh-CN"/>
              </w:rPr>
            </w:pPr>
            <w:r w:rsidRPr="004F2D39">
              <w:rPr>
                <w:i/>
                <w:color w:val="0033CC"/>
                <w:sz w:val="20"/>
                <w:szCs w:val="16"/>
              </w:rPr>
              <w:t>1,225,</w:t>
            </w:r>
            <w:r w:rsidR="00B009B5">
              <w:rPr>
                <w:rFonts w:hint="eastAsia"/>
                <w:i/>
                <w:color w:val="0033CC"/>
                <w:sz w:val="20"/>
                <w:szCs w:val="16"/>
                <w:lang w:eastAsia="zh-CN"/>
              </w:rPr>
              <w:t xml:space="preserve">000 / 180 kHz </w:t>
            </w:r>
            <w:r w:rsidRPr="004F2D39">
              <w:rPr>
                <w:i/>
                <w:color w:val="0033CC"/>
                <w:sz w:val="20"/>
                <w:szCs w:val="16"/>
                <w:lang w:eastAsia="zh-CN"/>
              </w:rPr>
              <w:t>~</w:t>
            </w:r>
            <w:r w:rsidRPr="004F2D39">
              <w:rPr>
                <w:rFonts w:hint="eastAsia"/>
                <w:i/>
                <w:color w:val="0033CC"/>
                <w:sz w:val="20"/>
                <w:szCs w:val="16"/>
                <w:lang w:eastAsia="zh-CN"/>
              </w:rPr>
              <w:br/>
            </w:r>
            <w:r w:rsidRPr="004F2D39">
              <w:rPr>
                <w:i/>
                <w:color w:val="0033CC"/>
                <w:sz w:val="20"/>
                <w:szCs w:val="16"/>
              </w:rPr>
              <w:t>16,000,000</w:t>
            </w:r>
            <w:r w:rsidR="00B009B5">
              <w:rPr>
                <w:rFonts w:hint="eastAsia"/>
                <w:i/>
                <w:color w:val="0033CC"/>
                <w:sz w:val="20"/>
                <w:szCs w:val="16"/>
                <w:lang w:eastAsia="zh-CN"/>
              </w:rPr>
              <w:t xml:space="preserve">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D112F" w:rsidRPr="004F2D39" w:rsidRDefault="00DA7B12" w:rsidP="001F1CAC">
            <w:pPr>
              <w:pStyle w:val="Tabletext"/>
              <w:rPr>
                <w:i/>
                <w:color w:val="0033CC"/>
                <w:sz w:val="20"/>
                <w:lang w:eastAsia="zh-CN"/>
              </w:rPr>
            </w:pPr>
            <w:r w:rsidRPr="004F2D39">
              <w:rPr>
                <w:rFonts w:hint="eastAsia"/>
                <w:i/>
                <w:color w:val="0033CC"/>
                <w:sz w:val="20"/>
                <w:lang w:eastAsia="zh-CN"/>
              </w:rPr>
              <w:t>For evaluation configuration A (ISD=500m) with non-full buffer system level simulation</w:t>
            </w:r>
            <w:r w:rsidR="001F1CAC">
              <w:rPr>
                <w:rFonts w:hint="eastAsia"/>
                <w:i/>
                <w:color w:val="0033CC"/>
                <w:sz w:val="20"/>
                <w:lang w:eastAsia="zh-CN"/>
              </w:rPr>
              <w:t xml:space="preserve">; </w:t>
            </w:r>
            <w:r w:rsidR="001F1CAC" w:rsidRPr="005E55D4">
              <w:rPr>
                <w:rFonts w:hint="eastAsia"/>
                <w:i/>
                <w:color w:val="0033CC"/>
                <w:sz w:val="20"/>
                <w:lang w:eastAsia="zh-CN"/>
              </w:rPr>
              <w:t>Channel model A/B</w:t>
            </w:r>
            <w:r w:rsidRPr="004F2D39">
              <w:rPr>
                <w:rFonts w:hint="eastAsia"/>
                <w:i/>
                <w:color w:val="0033CC"/>
                <w:sz w:val="20"/>
                <w:lang w:eastAsia="zh-CN"/>
              </w:rPr>
              <w:t>.</w:t>
            </w:r>
          </w:p>
        </w:tc>
      </w:tr>
      <w:tr w:rsidR="00DA7B12" w:rsidRPr="003F3E71" w:rsidTr="00323742">
        <w:trPr>
          <w:cantSplit/>
        </w:trPr>
        <w:tc>
          <w:tcPr>
            <w:tcW w:w="2093"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407C7" w:rsidP="00323742">
            <w:pPr>
              <w:pStyle w:val="Tabletext"/>
              <w:rPr>
                <w:i/>
                <w:color w:val="0033CC"/>
                <w:sz w:val="20"/>
                <w:lang w:eastAsia="zh-CN"/>
              </w:rPr>
            </w:pPr>
            <w:r w:rsidRPr="004F2D39">
              <w:rPr>
                <w:i/>
                <w:color w:val="0033CC"/>
                <w:sz w:val="20"/>
                <w:szCs w:val="16"/>
              </w:rPr>
              <w:t>1,026,000</w:t>
            </w:r>
            <w:r w:rsidR="00243D37">
              <w:rPr>
                <w:rFonts w:hint="eastAsia"/>
                <w:i/>
                <w:color w:val="0033CC"/>
                <w:sz w:val="20"/>
                <w:szCs w:val="16"/>
                <w:lang w:eastAsia="zh-CN"/>
              </w:rPr>
              <w:t xml:space="preserve"> / 3240 kHz</w:t>
            </w:r>
            <w:r w:rsidRPr="004F2D39">
              <w:rPr>
                <w:i/>
                <w:color w:val="0033CC"/>
                <w:sz w:val="20"/>
                <w:szCs w:val="16"/>
                <w:lang w:eastAsia="zh-CN"/>
              </w:rPr>
              <w:t>~</w:t>
            </w:r>
            <w:r w:rsidRPr="004F2D39">
              <w:rPr>
                <w:rFonts w:hint="eastAsia"/>
                <w:i/>
                <w:color w:val="0033CC"/>
                <w:sz w:val="20"/>
                <w:szCs w:val="16"/>
                <w:lang w:eastAsia="zh-CN"/>
              </w:rPr>
              <w:br/>
            </w:r>
            <w:r w:rsidRPr="004F2D39">
              <w:rPr>
                <w:i/>
                <w:color w:val="0033CC"/>
                <w:sz w:val="20"/>
                <w:szCs w:val="16"/>
              </w:rPr>
              <w:t>1,250,000</w:t>
            </w:r>
            <w:r w:rsidR="00243D37">
              <w:rPr>
                <w:rFonts w:hint="eastAsia"/>
                <w:i/>
                <w:color w:val="0033CC"/>
                <w:sz w:val="20"/>
                <w:szCs w:val="16"/>
                <w:lang w:eastAsia="zh-CN"/>
              </w:rPr>
              <w:t xml:space="preserve"> / 360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64D1" w:rsidRPr="004F2D39" w:rsidRDefault="00DA7B12" w:rsidP="001F1CAC">
            <w:pPr>
              <w:pStyle w:val="Tabletext"/>
              <w:rPr>
                <w:i/>
                <w:color w:val="0033CC"/>
                <w:sz w:val="20"/>
                <w:lang w:eastAsia="zh-CN"/>
              </w:rPr>
            </w:pPr>
            <w:r w:rsidRPr="004F2D39">
              <w:rPr>
                <w:rFonts w:hint="eastAsia"/>
                <w:i/>
                <w:color w:val="0033CC"/>
                <w:sz w:val="20"/>
                <w:lang w:eastAsia="zh-CN"/>
              </w:rPr>
              <w:t>For evaluation configuration B (ISD=1732m) with non-full bffer system level simulation</w:t>
            </w:r>
            <w:r w:rsidR="001F1CAC">
              <w:rPr>
                <w:rFonts w:hint="eastAsia"/>
                <w:i/>
                <w:color w:val="0033CC"/>
                <w:sz w:val="20"/>
                <w:lang w:eastAsia="zh-CN"/>
              </w:rPr>
              <w:t xml:space="preserve">; </w:t>
            </w:r>
            <w:r w:rsidR="001F1CAC" w:rsidRPr="005E55D4">
              <w:rPr>
                <w:rFonts w:hint="eastAsia"/>
                <w:i/>
                <w:color w:val="0033CC"/>
                <w:sz w:val="20"/>
                <w:lang w:eastAsia="zh-CN"/>
              </w:rPr>
              <w:t>Channel model A/B</w:t>
            </w:r>
            <w:r w:rsidRPr="004F2D39">
              <w:rPr>
                <w:rFonts w:hint="eastAsia"/>
                <w:i/>
                <w:color w:val="0033CC"/>
                <w:sz w:val="20"/>
                <w:lang w:eastAsia="zh-CN"/>
              </w:rPr>
              <w:t>.</w:t>
            </w:r>
          </w:p>
        </w:tc>
      </w:tr>
      <w:tr w:rsidR="00DA7B12" w:rsidRPr="003F3E71" w:rsidTr="00323742">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737D3" w:rsidP="00323742">
            <w:pPr>
              <w:pStyle w:val="Tabletext"/>
              <w:rPr>
                <w:i/>
                <w:color w:val="0033CC"/>
                <w:sz w:val="20"/>
                <w:lang w:val="en-GB" w:eastAsia="zh-CN"/>
              </w:rPr>
            </w:pPr>
            <w:r w:rsidRPr="004F2D39">
              <w:rPr>
                <w:rFonts w:hint="eastAsia"/>
                <w:i/>
                <w:color w:val="0033CC"/>
                <w:sz w:val="20"/>
                <w:lang w:val="en-GB" w:eastAsia="zh-CN"/>
              </w:rPr>
              <w:t>Sleep ratio: 80%~93.75%</w:t>
            </w:r>
          </w:p>
          <w:p w:rsidR="002737D3" w:rsidRPr="004F2D39" w:rsidRDefault="002737D3" w:rsidP="008D00D1">
            <w:pPr>
              <w:pStyle w:val="Tabletext"/>
              <w:rPr>
                <w:i/>
                <w:color w:val="0033CC"/>
                <w:sz w:val="20"/>
                <w:lang w:val="en-GB" w:eastAsia="zh-CN"/>
              </w:rPr>
            </w:pPr>
            <w:r w:rsidRPr="004F2D39">
              <w:rPr>
                <w:rFonts w:hint="eastAsia"/>
                <w:i/>
                <w:color w:val="0033CC"/>
                <w:sz w:val="20"/>
                <w:lang w:val="en-GB" w:eastAsia="zh-CN"/>
              </w:rPr>
              <w:t xml:space="preserve">Sleep duration: </w:t>
            </w:r>
            <w:r w:rsidR="008D00D1" w:rsidRPr="00F20BD3">
              <w:rPr>
                <w:rFonts w:hint="eastAsia"/>
                <w:i/>
                <w:color w:val="0033CC"/>
                <w:sz w:val="20"/>
                <w:lang w:val="en-GB" w:eastAsia="zh-CN"/>
              </w:rPr>
              <w:t>Up</w:t>
            </w:r>
            <w:r w:rsidR="008D00D1">
              <w:rPr>
                <w:rFonts w:hint="eastAsia"/>
                <w:i/>
                <w:color w:val="0033CC"/>
                <w:sz w:val="20"/>
                <w:lang w:val="en-GB" w:eastAsia="zh-CN"/>
              </w:rPr>
              <w:t xml:space="preserve"> to </w:t>
            </w:r>
            <w:r w:rsidRPr="004F2D39">
              <w:rPr>
                <w:rFonts w:hint="eastAsia"/>
                <w:i/>
                <w:color w:val="0033CC"/>
                <w:sz w:val="20"/>
                <w:lang w:val="en-GB" w:eastAsia="zh-CN"/>
              </w:rPr>
              <w:t>39ms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2242E4" w:rsidRPr="00EC3409" w:rsidRDefault="00DA7B12" w:rsidP="00EC3409">
            <w:pPr>
              <w:pStyle w:val="Tabletext"/>
              <w:rPr>
                <w:i/>
                <w:color w:val="0033CC"/>
                <w:sz w:val="20"/>
                <w:lang w:eastAsia="zh-CN"/>
              </w:rPr>
            </w:pPr>
            <w:r w:rsidRPr="004F2D39">
              <w:rPr>
                <w:rFonts w:hint="eastAsia"/>
                <w:i/>
                <w:color w:val="0033CC"/>
                <w:sz w:val="20"/>
                <w:lang w:eastAsia="zh-CN"/>
              </w:rPr>
              <w:t>Network side</w:t>
            </w:r>
          </w:p>
        </w:tc>
      </w:tr>
      <w:tr w:rsidR="00DA7B12" w:rsidRPr="003F3E71" w:rsidTr="00323742">
        <w:trPr>
          <w:cantSplit/>
        </w:trPr>
        <w:tc>
          <w:tcPr>
            <w:tcW w:w="2093"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242E4" w:rsidP="00323742">
            <w:pPr>
              <w:pStyle w:val="Tabletext"/>
              <w:rPr>
                <w:i/>
                <w:color w:val="0033CC"/>
                <w:sz w:val="20"/>
                <w:lang w:val="en-GB" w:eastAsia="zh-CN"/>
              </w:rPr>
            </w:pPr>
            <w:r w:rsidRPr="004F2D39">
              <w:rPr>
                <w:rFonts w:hint="eastAsia"/>
                <w:i/>
                <w:color w:val="0033CC"/>
                <w:sz w:val="20"/>
                <w:lang w:val="en-GB" w:eastAsia="zh-CN"/>
              </w:rPr>
              <w:t>Sleep ratio: 84.2%~99.1%</w:t>
            </w:r>
          </w:p>
          <w:p w:rsidR="002242E4" w:rsidRPr="004F2D39" w:rsidRDefault="002242E4" w:rsidP="00323742">
            <w:pPr>
              <w:pStyle w:val="Tabletext"/>
              <w:rPr>
                <w:i/>
                <w:color w:val="0033CC"/>
                <w:sz w:val="20"/>
                <w:lang w:val="en-GB" w:eastAsia="zh-CN"/>
              </w:rPr>
            </w:pPr>
            <w:r w:rsidRPr="004F2D39">
              <w:rPr>
                <w:rFonts w:hint="eastAsia"/>
                <w:i/>
                <w:color w:val="0033CC"/>
                <w:sz w:val="20"/>
                <w:lang w:val="en-GB" w:eastAsia="zh-CN"/>
              </w:rPr>
              <w:t>Sleep duration:</w:t>
            </w:r>
          </w:p>
          <w:p w:rsidR="002242E4" w:rsidRPr="004F2D39" w:rsidRDefault="002242E4" w:rsidP="00323742">
            <w:pPr>
              <w:pStyle w:val="Tabletext"/>
              <w:rPr>
                <w:i/>
                <w:color w:val="0033CC"/>
                <w:sz w:val="20"/>
                <w:lang w:val="en-GB" w:eastAsia="zh-CN"/>
              </w:rPr>
            </w:pPr>
            <w:r w:rsidRPr="004F2D39">
              <w:rPr>
                <w:rFonts w:hint="eastAsia"/>
                <w:i/>
                <w:color w:val="0033CC"/>
                <w:sz w:val="20"/>
                <w:lang w:val="en-GB" w:eastAsia="zh-CN"/>
              </w:rPr>
              <w:t>2.54s~8.62s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95E52" w:rsidRPr="004F2D39" w:rsidRDefault="00DA7B12" w:rsidP="00323742">
            <w:pPr>
              <w:pStyle w:val="Tabletext"/>
              <w:rPr>
                <w:i/>
                <w:color w:val="0033CC"/>
                <w:sz w:val="20"/>
                <w:lang w:eastAsia="zh-CN"/>
              </w:rPr>
            </w:pPr>
            <w:r w:rsidRPr="004F2D39">
              <w:rPr>
                <w:rFonts w:hint="eastAsia"/>
                <w:i/>
                <w:color w:val="0033CC"/>
                <w:sz w:val="20"/>
                <w:lang w:eastAsia="zh-CN"/>
              </w:rPr>
              <w:t>Device side</w:t>
            </w:r>
          </w:p>
        </w:tc>
      </w:tr>
      <w:tr w:rsidR="00EB75CE" w:rsidRPr="003F3E71" w:rsidTr="00C76491">
        <w:trPr>
          <w:cantSplit/>
          <w:trHeight w:val="1757"/>
        </w:trPr>
        <w:tc>
          <w:tcPr>
            <w:tcW w:w="2093"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323742">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32374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32374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EB75CE" w:rsidRPr="003F3E71" w:rsidRDefault="00EB75CE" w:rsidP="00323742">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32374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lastRenderedPageBreak/>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323742">
            <w:pPr>
              <w:pStyle w:val="Tabletext"/>
              <w:keepNext/>
              <w:keepLines/>
              <w:rPr>
                <w:i/>
                <w:color w:val="0033CC"/>
                <w:sz w:val="20"/>
                <w:lang w:eastAsia="zh-CN"/>
              </w:rPr>
            </w:pPr>
            <w:r w:rsidRPr="004F2D39">
              <w:rPr>
                <w:rFonts w:hint="eastAsia"/>
                <w:i/>
                <w:color w:val="0033CC"/>
                <w:sz w:val="20"/>
                <w:lang w:eastAsia="zh-CN"/>
              </w:rPr>
              <w:lastRenderedPageBreak/>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75CE" w:rsidRPr="004F2D39" w:rsidRDefault="00EB75CE" w:rsidP="00323742">
            <w:pPr>
              <w:pStyle w:val="Tabletext"/>
              <w:keepNext/>
              <w:keepLines/>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323742">
            <w:pPr>
              <w:pStyle w:val="Tabletext"/>
              <w:rPr>
                <w:i/>
                <w:color w:val="0033CC"/>
                <w:sz w:val="20"/>
                <w:lang w:eastAsia="zh-CN"/>
              </w:rPr>
            </w:pPr>
          </w:p>
        </w:tc>
      </w:tr>
      <w:tr w:rsidR="00EB75CE" w:rsidRPr="003F3E71" w:rsidTr="00323742">
        <w:trPr>
          <w:cantSplit/>
        </w:trPr>
        <w:tc>
          <w:tcPr>
            <w:tcW w:w="2093" w:type="dxa"/>
            <w:vMerge/>
            <w:tcBorders>
              <w:left w:val="single" w:sz="4" w:space="0" w:color="auto"/>
              <w:right w:val="single" w:sz="4" w:space="0" w:color="auto"/>
            </w:tcBorders>
            <w:shd w:val="clear" w:color="auto" w:fill="FFFFFF"/>
            <w:hideMark/>
          </w:tcPr>
          <w:p w:rsidR="00EB75CE" w:rsidRPr="003F3E71" w:rsidRDefault="00EB75CE" w:rsidP="00323742">
            <w:pPr>
              <w:pStyle w:val="Tabletext"/>
              <w:rPr>
                <w:b/>
                <w:sz w:val="20"/>
              </w:rPr>
            </w:pPr>
          </w:p>
        </w:tc>
        <w:tc>
          <w:tcPr>
            <w:tcW w:w="1134" w:type="dxa"/>
            <w:vMerge/>
            <w:tcBorders>
              <w:left w:val="single" w:sz="4" w:space="0" w:color="auto"/>
              <w:right w:val="single" w:sz="4" w:space="0" w:color="auto"/>
            </w:tcBorders>
            <w:shd w:val="clear" w:color="auto" w:fill="FFFFFF"/>
            <w:hideMark/>
          </w:tcPr>
          <w:p w:rsidR="00EB75CE" w:rsidRPr="003F3E71" w:rsidRDefault="00EB75CE" w:rsidP="00323742">
            <w:pPr>
              <w:pStyle w:val="Tabletext"/>
              <w:rPr>
                <w:sz w:val="20"/>
              </w:rPr>
            </w:pPr>
          </w:p>
        </w:tc>
        <w:tc>
          <w:tcPr>
            <w:tcW w:w="1378" w:type="dxa"/>
            <w:vMerge/>
            <w:tcBorders>
              <w:left w:val="single" w:sz="4" w:space="0" w:color="auto"/>
              <w:right w:val="single" w:sz="4" w:space="0" w:color="auto"/>
            </w:tcBorders>
            <w:shd w:val="clear" w:color="auto" w:fill="FFFFFF"/>
            <w:hideMark/>
          </w:tcPr>
          <w:p w:rsidR="00EB75CE" w:rsidRPr="003F3E71" w:rsidRDefault="00EB75CE" w:rsidP="0032374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EB75CE" w:rsidRDefault="00EB75CE" w:rsidP="00323742">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EB75CE" w:rsidRPr="003F3E71" w:rsidRDefault="00EB75CE" w:rsidP="0032374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323742">
            <w:pPr>
              <w:pStyle w:val="Tabletext"/>
              <w:keepNext/>
              <w:keepLines/>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75CE" w:rsidRPr="004F2D39" w:rsidRDefault="00EB75CE" w:rsidP="00323742">
            <w:pPr>
              <w:pStyle w:val="Tabletext"/>
              <w:keepNext/>
              <w:keepLines/>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323742">
            <w:pPr>
              <w:pStyle w:val="Tabletext"/>
              <w:rPr>
                <w:i/>
                <w:color w:val="0033CC"/>
                <w:sz w:val="20"/>
                <w:lang w:eastAsia="zh-CN"/>
              </w:rPr>
            </w:pPr>
          </w:p>
        </w:tc>
      </w:tr>
      <w:tr w:rsidR="00EB75CE" w:rsidRPr="00CB36BB" w:rsidTr="00323742">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323742">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EB75CE" w:rsidRPr="003F3E71" w:rsidRDefault="00EB75CE" w:rsidP="0032374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EB75CE" w:rsidRPr="003F3E71" w:rsidRDefault="00EB75CE" w:rsidP="00323742">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EB75CE" w:rsidRPr="003F3E71" w:rsidRDefault="00EB75CE" w:rsidP="0032374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EB75CE" w:rsidRPr="003F3E71" w:rsidRDefault="00EB75CE" w:rsidP="00323742">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323742">
            <w:pPr>
              <w:pStyle w:val="Tabletext"/>
              <w:keepNext/>
              <w:keepLines/>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75CE" w:rsidRPr="004F2D39" w:rsidRDefault="00EB75CE" w:rsidP="00323742">
            <w:pPr>
              <w:pStyle w:val="Tabletext"/>
              <w:keepNext/>
              <w:keepLines/>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323742">
            <w:pPr>
              <w:pStyle w:val="Tabletext"/>
              <w:rPr>
                <w:i/>
                <w:color w:val="0033CC"/>
                <w:sz w:val="20"/>
                <w:lang w:eastAsia="zh-CN"/>
              </w:rPr>
            </w:pPr>
          </w:p>
        </w:tc>
      </w:tr>
      <w:tr w:rsidR="00EB75CE" w:rsidRPr="003F3E71" w:rsidTr="00323742">
        <w:trPr>
          <w:cantSplit/>
        </w:trPr>
        <w:tc>
          <w:tcPr>
            <w:tcW w:w="2093" w:type="dxa"/>
            <w:vMerge/>
            <w:tcBorders>
              <w:left w:val="single" w:sz="4" w:space="0" w:color="auto"/>
              <w:right w:val="single" w:sz="4" w:space="0" w:color="auto"/>
            </w:tcBorders>
            <w:shd w:val="clear" w:color="auto" w:fill="FFFFFF"/>
            <w:vAlign w:val="center"/>
            <w:hideMark/>
          </w:tcPr>
          <w:p w:rsidR="00EB75CE" w:rsidRPr="003F3E71" w:rsidRDefault="00EB75CE" w:rsidP="0032374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EB75CE" w:rsidRPr="003F3E71" w:rsidRDefault="00EB75CE" w:rsidP="0032374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EB75CE" w:rsidRPr="003F3E71" w:rsidRDefault="00EB75CE" w:rsidP="00323742">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EB75CE" w:rsidRPr="003F3E71" w:rsidRDefault="00EB75CE" w:rsidP="0032374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EB75CE" w:rsidRPr="003F3E71" w:rsidRDefault="00EB75CE" w:rsidP="00323742">
            <w:pPr>
              <w:pStyle w:val="Tabletext"/>
              <w:rPr>
                <w:sz w:val="20"/>
                <w:lang w:val="en-GB"/>
              </w:rPr>
            </w:pPr>
            <w:r w:rsidRPr="003F3E71">
              <w:rPr>
                <w:sz w:val="20"/>
                <w:lang w:val="en-GB"/>
              </w:rPr>
              <w:t>Stationary, Pedestrian,</w:t>
            </w:r>
          </w:p>
          <w:p w:rsidR="00EB75CE" w:rsidRPr="003F3E71" w:rsidRDefault="00EB75CE" w:rsidP="0032374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323742">
            <w:pPr>
              <w:pStyle w:val="Tabletext"/>
              <w:keepNext/>
              <w:keepLines/>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75CE" w:rsidRPr="004F2D39" w:rsidRDefault="00EB75CE" w:rsidP="00323742">
            <w:pPr>
              <w:pStyle w:val="Tabletext"/>
              <w:keepNext/>
              <w:keepLines/>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323742">
            <w:pPr>
              <w:pStyle w:val="Tabletext"/>
              <w:rPr>
                <w:i/>
                <w:color w:val="0033CC"/>
                <w:sz w:val="20"/>
              </w:rPr>
            </w:pPr>
          </w:p>
        </w:tc>
      </w:tr>
      <w:tr w:rsidR="00DA7B12" w:rsidRPr="003F3E71" w:rsidTr="00323742">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DA7B12" w:rsidRPr="003F3E71" w:rsidRDefault="00DA7B12" w:rsidP="00323742">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EB75CE" w:rsidP="00323742">
            <w:pPr>
              <w:pStyle w:val="Tabletext"/>
              <w:rPr>
                <w:i/>
                <w:color w:val="0033CC"/>
                <w:sz w:val="20"/>
                <w:lang w:val="en-GB"/>
              </w:rPr>
            </w:pPr>
            <w:r w:rsidRPr="004F2D39">
              <w:rPr>
                <w:i/>
                <w:color w:val="0033CC"/>
                <w:sz w:val="20"/>
                <w:lang w:val="en-GB"/>
              </w:rPr>
              <w:t>Pedestrian,</w:t>
            </w:r>
            <w:r w:rsidRPr="004F2D39">
              <w:rPr>
                <w:i/>
                <w:color w:val="0033CC"/>
                <w:sz w:val="20"/>
                <w:lang w:val="en-GB" w:eastAsia="zh-CN"/>
              </w:rPr>
              <w:t xml:space="preserve"> </w:t>
            </w:r>
            <w:r w:rsidRPr="004F2D39">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Default="00D512B4" w:rsidP="00323742">
            <w:pPr>
              <w:pStyle w:val="Tabletext"/>
              <w:rPr>
                <w:i/>
                <w:color w:val="0033CC"/>
                <w:sz w:val="20"/>
                <w:lang w:eastAsia="zh-CN"/>
              </w:rPr>
            </w:pPr>
            <w:ins w:id="66" w:author="Francesco Pica" w:date="2019-03-11T19:13:00Z">
              <w:r w:rsidRPr="004F2D39">
                <w:rPr>
                  <w:rFonts w:hint="eastAsia"/>
                  <w:i/>
                  <w:color w:val="0033CC"/>
                  <w:sz w:val="20"/>
                  <w:lang w:eastAsia="zh-CN"/>
                </w:rPr>
                <w:t>For evaluation configuration A (700 MHz)</w:t>
              </w:r>
            </w:ins>
            <w:del w:id="67" w:author="Francesco Pica" w:date="2019-03-11T19:13:00Z">
              <w:r w:rsidR="00DA7B12" w:rsidRPr="004F2D39" w:rsidDel="00D512B4">
                <w:rPr>
                  <w:rFonts w:hint="eastAsia"/>
                  <w:i/>
                  <w:color w:val="0033CC"/>
                  <w:sz w:val="20"/>
                  <w:lang w:eastAsia="zh-CN"/>
                </w:rPr>
                <w:delText xml:space="preserve">For all evaluation configurations </w:delText>
              </w:r>
            </w:del>
            <w:del w:id="68" w:author="Francesco Pica" w:date="2019-03-11T19:14:00Z">
              <w:r w:rsidR="00DA7B12" w:rsidRPr="004F2D39" w:rsidDel="00D512B4">
                <w:rPr>
                  <w:rFonts w:hint="eastAsia"/>
                  <w:i/>
                  <w:color w:val="0033CC"/>
                  <w:sz w:val="20"/>
                  <w:lang w:eastAsia="zh-CN"/>
                </w:rPr>
                <w:delText xml:space="preserve">in Rural </w:delText>
              </w:r>
            </w:del>
            <w:r>
              <w:rPr>
                <w:i/>
                <w:color w:val="0033CC"/>
                <w:sz w:val="20"/>
                <w:lang w:eastAsia="zh-CN"/>
              </w:rPr>
              <w:t>–</w:t>
            </w:r>
            <w:del w:id="69" w:author="Francesco Pica" w:date="2019-03-11T19:14:00Z">
              <w:r w:rsidR="00DA7B12" w:rsidRPr="004F2D39" w:rsidDel="00D512B4">
                <w:rPr>
                  <w:rFonts w:hint="eastAsia"/>
                  <w:i/>
                  <w:color w:val="0033CC"/>
                  <w:sz w:val="20"/>
                  <w:lang w:eastAsia="zh-CN"/>
                </w:rPr>
                <w:delText xml:space="preserve"> eMBB</w:delText>
              </w:r>
            </w:del>
          </w:p>
          <w:p w:rsidR="00D512B4" w:rsidRPr="004F2D39" w:rsidRDefault="00D512B4" w:rsidP="00323742">
            <w:pPr>
              <w:pStyle w:val="Tabletext"/>
              <w:rPr>
                <w:i/>
                <w:color w:val="0033CC"/>
                <w:sz w:val="20"/>
                <w:lang w:eastAsia="zh-CN"/>
              </w:rPr>
            </w:pPr>
            <w:r w:rsidRPr="00136436">
              <w:rPr>
                <w:rFonts w:ascii="Calibri" w:eastAsia="Calibri" w:hAnsi="Calibri"/>
                <w:i/>
                <w:sz w:val="18"/>
                <w:szCs w:val="22"/>
                <w:highlight w:val="cyan"/>
                <w:lang w:val="en-US"/>
              </w:rPr>
              <w:t>[Reason for change]</w:t>
            </w:r>
            <w:r>
              <w:rPr>
                <w:rFonts w:ascii="Calibri" w:eastAsia="Calibri" w:hAnsi="Calibri"/>
                <w:i/>
                <w:sz w:val="18"/>
                <w:szCs w:val="22"/>
                <w:highlight w:val="cyan"/>
                <w:lang w:val="en-US"/>
              </w:rPr>
              <w:t xml:space="preserve"> …as per mobility evaluation, see below</w:t>
            </w:r>
          </w:p>
        </w:tc>
      </w:tr>
      <w:tr w:rsidR="00DA7B12" w:rsidRPr="003F3E71" w:rsidTr="00323742">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b/>
                <w:sz w:val="20"/>
                <w:lang w:val="en-GB" w:eastAsia="zh-CN"/>
              </w:rPr>
            </w:pPr>
            <w:r w:rsidRPr="003F3E71">
              <w:rPr>
                <w:b/>
                <w:sz w:val="20"/>
                <w:lang w:val="en-GB"/>
              </w:rPr>
              <w:t>5.2.4.3.1</w:t>
            </w:r>
            <w:r w:rsidRPr="003F3E71">
              <w:rPr>
                <w:b/>
                <w:sz w:val="20"/>
                <w:lang w:val="en-GB" w:eastAsia="zh-CN"/>
              </w:rPr>
              <w:t>3</w:t>
            </w:r>
          </w:p>
          <w:p w:rsidR="00DA7B12" w:rsidRPr="003F3E71" w:rsidRDefault="00DA7B12" w:rsidP="0032374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121859" w:rsidP="00323742">
            <w:pPr>
              <w:pStyle w:val="Tabletext"/>
              <w:rPr>
                <w:i/>
                <w:color w:val="0033CC"/>
                <w:sz w:val="20"/>
                <w:lang w:eastAsia="zh-CN"/>
              </w:rPr>
            </w:pPr>
            <w:r>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121859" w:rsidP="00323742">
            <w:pPr>
              <w:pStyle w:val="Tabletext"/>
              <w:rPr>
                <w:i/>
                <w:color w:val="0033CC"/>
                <w:sz w:val="20"/>
              </w:rPr>
            </w:pPr>
            <w:r>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lang w:eastAsia="zh-CN"/>
              </w:rPr>
            </w:pPr>
          </w:p>
        </w:tc>
      </w:tr>
      <w:tr w:rsidR="00121859" w:rsidRPr="003F3E71" w:rsidTr="00323742">
        <w:trPr>
          <w:cantSplit/>
        </w:trPr>
        <w:tc>
          <w:tcPr>
            <w:tcW w:w="2093" w:type="dxa"/>
            <w:vMerge/>
            <w:tcBorders>
              <w:left w:val="single" w:sz="4" w:space="0" w:color="auto"/>
              <w:right w:val="single" w:sz="4" w:space="0" w:color="auto"/>
            </w:tcBorders>
            <w:shd w:val="clear" w:color="auto" w:fill="FFFFFF"/>
            <w:vAlign w:val="center"/>
            <w:hideMark/>
          </w:tcPr>
          <w:p w:rsidR="00121859" w:rsidRPr="003F3E71" w:rsidRDefault="00121859" w:rsidP="00323742">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hideMark/>
          </w:tcPr>
          <w:p w:rsidR="00121859" w:rsidRPr="003F3E71" w:rsidRDefault="00121859" w:rsidP="0032374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121859" w:rsidRPr="003F3E71" w:rsidRDefault="00121859" w:rsidP="00323742">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hideMark/>
          </w:tcPr>
          <w:p w:rsidR="00121859" w:rsidRPr="003F3E71" w:rsidRDefault="00121859"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121859" w:rsidRPr="003F3E71" w:rsidRDefault="00121859" w:rsidP="0032374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121859" w:rsidRPr="004F2D39" w:rsidRDefault="00121859" w:rsidP="00323742">
            <w:pPr>
              <w:pStyle w:val="Tabletext"/>
              <w:rPr>
                <w:i/>
                <w:color w:val="0033CC"/>
                <w:sz w:val="20"/>
                <w:lang w:eastAsia="zh-CN"/>
              </w:rPr>
            </w:pPr>
            <w:r>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121859" w:rsidRPr="004F2D39" w:rsidRDefault="00121859" w:rsidP="00323742">
            <w:pPr>
              <w:pStyle w:val="Tabletext"/>
              <w:rPr>
                <w:i/>
                <w:color w:val="0033CC"/>
                <w:sz w:val="20"/>
              </w:rPr>
            </w:pPr>
            <w:r>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121859" w:rsidRPr="004F2D39" w:rsidRDefault="00121859" w:rsidP="00323742">
            <w:pPr>
              <w:pStyle w:val="Tabletext"/>
              <w:rPr>
                <w:i/>
                <w:color w:val="0033CC"/>
                <w:sz w:val="20"/>
              </w:rPr>
            </w:pPr>
          </w:p>
        </w:tc>
      </w:tr>
      <w:tr w:rsidR="00DA7B12" w:rsidRPr="003F3E71" w:rsidTr="00323742">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5C37C6" w:rsidP="00323742">
            <w:pPr>
              <w:pStyle w:val="Tabletext"/>
              <w:rPr>
                <w:i/>
                <w:color w:val="0033CC"/>
                <w:sz w:val="20"/>
                <w:lang w:eastAsia="zh-CN"/>
              </w:rPr>
            </w:pPr>
            <w:r w:rsidRPr="004F2D39">
              <w:rPr>
                <w:rFonts w:hint="eastAsia"/>
                <w:i/>
                <w:color w:val="0033CC"/>
                <w:sz w:val="20"/>
                <w:lang w:eastAsia="zh-CN"/>
              </w:rPr>
              <w:t>1.0~2.79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3356B" w:rsidRPr="004F2D39" w:rsidRDefault="00DA7B12" w:rsidP="0093356B">
            <w:pPr>
              <w:pStyle w:val="Tabletext"/>
              <w:rPr>
                <w:i/>
                <w:color w:val="0033CC"/>
                <w:sz w:val="20"/>
                <w:lang w:eastAsia="zh-CN"/>
              </w:rPr>
            </w:pPr>
            <w:r w:rsidRPr="004F2D39">
              <w:rPr>
                <w:rFonts w:hint="eastAsia"/>
                <w:i/>
                <w:color w:val="0033CC"/>
                <w:sz w:val="20"/>
                <w:lang w:eastAsia="zh-CN"/>
              </w:rPr>
              <w:t>For evaluation configuration A (700 MHz), Channel model A/B, LOS and NLOS.</w:t>
            </w:r>
          </w:p>
        </w:tc>
      </w:tr>
      <w:tr w:rsidR="00DA7B12" w:rsidRPr="003F3E71" w:rsidTr="00323742">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DA7B12" w:rsidRPr="003F3E71" w:rsidRDefault="00DA7B12" w:rsidP="00323742">
            <w:pPr>
              <w:pStyle w:val="Tabletext"/>
              <w:rPr>
                <w:sz w:val="20"/>
              </w:rPr>
            </w:pPr>
          </w:p>
        </w:tc>
        <w:tc>
          <w:tcPr>
            <w:tcW w:w="1378" w:type="dxa"/>
            <w:vMerge/>
            <w:tcBorders>
              <w:left w:val="single" w:sz="4" w:space="0" w:color="auto"/>
              <w:right w:val="single" w:sz="4" w:space="0" w:color="auto"/>
            </w:tcBorders>
            <w:shd w:val="clear" w:color="auto" w:fill="FFFFFF"/>
            <w:hideMark/>
          </w:tcPr>
          <w:p w:rsidR="00DA7B12" w:rsidRPr="003F3E71" w:rsidRDefault="00DA7B12" w:rsidP="00323742">
            <w:pPr>
              <w:pStyle w:val="Tabletext"/>
              <w:rPr>
                <w:sz w:val="20"/>
              </w:rPr>
            </w:pPr>
          </w:p>
        </w:tc>
        <w:tc>
          <w:tcPr>
            <w:tcW w:w="1285" w:type="dxa"/>
            <w:vMerge/>
            <w:tcBorders>
              <w:left w:val="single" w:sz="4" w:space="0" w:color="auto"/>
              <w:right w:val="single" w:sz="4" w:space="0" w:color="auto"/>
            </w:tcBorders>
            <w:shd w:val="clear" w:color="auto" w:fill="FFFFFF"/>
            <w:hideMark/>
          </w:tcPr>
          <w:p w:rsidR="00DA7B12" w:rsidRPr="003F3E71" w:rsidRDefault="00DA7B12" w:rsidP="0032374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5C37C6" w:rsidP="00323742">
            <w:pPr>
              <w:pStyle w:val="Tabletext"/>
              <w:rPr>
                <w:i/>
                <w:color w:val="0033CC"/>
                <w:sz w:val="20"/>
                <w:lang w:eastAsia="zh-CN"/>
              </w:rPr>
            </w:pPr>
            <w:r w:rsidRPr="004F2D39">
              <w:rPr>
                <w:rFonts w:hint="eastAsia"/>
                <w:i/>
                <w:color w:val="0033CC"/>
                <w:sz w:val="20"/>
                <w:lang w:eastAsia="zh-CN"/>
              </w:rPr>
              <w:t>0.6~2.59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B87DEA" w:rsidP="0032374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rPr>
            </w:pPr>
          </w:p>
        </w:tc>
      </w:tr>
      <w:tr w:rsidR="00DA7B12" w:rsidRPr="003F3E71" w:rsidTr="00323742">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b/>
                <w:sz w:val="20"/>
              </w:rPr>
              <w:lastRenderedPageBreak/>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93356B" w:rsidP="00323742">
            <w:pPr>
              <w:pStyle w:val="Tabletext"/>
              <w:rPr>
                <w:i/>
                <w:color w:val="0033CC"/>
                <w:sz w:val="20"/>
                <w:lang w:eastAsia="zh-CN"/>
              </w:rPr>
            </w:pPr>
            <w:r w:rsidRPr="004F2D39">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0126C6" w:rsidRDefault="00DA7B12" w:rsidP="000126C6">
            <w:pPr>
              <w:rPr>
                <w:lang w:eastAsia="zh-CN"/>
              </w:rPr>
            </w:pPr>
          </w:p>
        </w:tc>
      </w:tr>
      <w:tr w:rsidR="004F2D39" w:rsidRPr="003F3E71" w:rsidTr="00323742">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323742">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32374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32374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32374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32374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4F2D39" w:rsidRPr="004F2D39" w:rsidRDefault="004F2D39" w:rsidP="00323742">
            <w:pPr>
              <w:pStyle w:val="Tabletext"/>
              <w:rPr>
                <w:i/>
                <w:color w:val="0033CC"/>
                <w:sz w:val="20"/>
                <w:lang w:eastAsia="zh-CN"/>
              </w:rPr>
            </w:pPr>
            <w:r w:rsidRPr="004F2D39">
              <w:rPr>
                <w:rFonts w:hint="eastAsia"/>
                <w:i/>
                <w:color w:val="0033CC"/>
                <w:sz w:val="20"/>
                <w:lang w:eastAsia="zh-CN"/>
              </w:rPr>
              <w:t>640 MHz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4F2D39" w:rsidRDefault="004F2D39" w:rsidP="0032374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4F2D39" w:rsidRPr="004F2D39" w:rsidRDefault="00D512B4" w:rsidP="00323742">
            <w:pPr>
              <w:pStyle w:val="Tabletext"/>
              <w:rPr>
                <w:i/>
                <w:color w:val="0033CC"/>
                <w:sz w:val="20"/>
              </w:rPr>
            </w:pPr>
            <w:r w:rsidRPr="00136436">
              <w:rPr>
                <w:rFonts w:ascii="Calibri" w:eastAsia="Calibri" w:hAnsi="Calibri"/>
                <w:i/>
                <w:sz w:val="18"/>
                <w:szCs w:val="22"/>
                <w:highlight w:val="cyan"/>
                <w:lang w:val="en-US"/>
              </w:rPr>
              <w:t>[Reason for change]</w:t>
            </w:r>
            <w:r>
              <w:rPr>
                <w:rFonts w:ascii="Calibri" w:eastAsia="Calibri" w:hAnsi="Calibri"/>
                <w:i/>
                <w:sz w:val="18"/>
                <w:szCs w:val="22"/>
                <w:highlight w:val="cyan"/>
                <w:lang w:val="en-US"/>
              </w:rPr>
              <w:t xml:space="preserve"> to </w:t>
            </w:r>
            <w:proofErr w:type="gramStart"/>
            <w:r>
              <w:rPr>
                <w:rFonts w:ascii="Calibri" w:eastAsia="Calibri" w:hAnsi="Calibri"/>
                <w:i/>
                <w:sz w:val="18"/>
                <w:szCs w:val="22"/>
                <w:highlight w:val="cyan"/>
                <w:lang w:val="en-US"/>
              </w:rPr>
              <w:t>say</w:t>
            </w:r>
            <w:proofErr w:type="gramEnd"/>
            <w:r>
              <w:rPr>
                <w:rFonts w:ascii="Calibri" w:eastAsia="Calibri" w:hAnsi="Calibri"/>
                <w:i/>
                <w:sz w:val="18"/>
                <w:szCs w:val="22"/>
                <w:highlight w:val="cyan"/>
                <w:lang w:val="en-US"/>
              </w:rPr>
              <w:t xml:space="preserve"> “not applicable” (no support for high freq ranges)</w:t>
            </w:r>
          </w:p>
        </w:tc>
      </w:tr>
      <w:tr w:rsidR="004F2D39" w:rsidRPr="003F3E71" w:rsidTr="00323742">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32374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32374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32374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32374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32374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4F2D39" w:rsidRPr="004F2D39" w:rsidRDefault="004F2D39" w:rsidP="0032374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4F2D39" w:rsidRDefault="004F2D39" w:rsidP="00323742">
            <w:pPr>
              <w:pStyle w:val="Tabletext"/>
              <w:tabs>
                <w:tab w:val="clear" w:pos="284"/>
              </w:tabs>
              <w:rPr>
                <w:i/>
                <w:color w:val="0033CC"/>
                <w:sz w:val="20"/>
                <w:lang w:eastAsia="zh-CN"/>
              </w:rPr>
            </w:pPr>
            <w:del w:id="70" w:author="Francesco Pica" w:date="2019-03-11T19:14:00Z">
              <w:r w:rsidRPr="004F2D39" w:rsidDel="00D512B4">
                <w:rPr>
                  <w:i/>
                  <w:color w:val="0033CC"/>
                  <w:sz w:val="20"/>
                </w:rPr>
                <w:delText>Yes</w:delText>
              </w:r>
            </w:del>
            <w:ins w:id="71" w:author="Francesco Pica" w:date="2019-03-11T19:14:00Z">
              <w:r w:rsidR="00D512B4">
                <w:rPr>
                  <w:i/>
                  <w:color w:val="0033CC"/>
                  <w:sz w:val="20"/>
                </w:rPr>
                <w:t>-</w:t>
              </w:r>
            </w:ins>
          </w:p>
        </w:tc>
        <w:tc>
          <w:tcPr>
            <w:tcW w:w="4796" w:type="dxa"/>
            <w:vMerge/>
            <w:tcBorders>
              <w:left w:val="single" w:sz="4" w:space="0" w:color="auto"/>
              <w:bottom w:val="single" w:sz="4" w:space="0" w:color="auto"/>
              <w:right w:val="single" w:sz="4" w:space="0" w:color="auto"/>
            </w:tcBorders>
            <w:shd w:val="clear" w:color="auto" w:fill="FFFFFF"/>
          </w:tcPr>
          <w:p w:rsidR="004F2D39" w:rsidRPr="004F2D39" w:rsidRDefault="004F2D39" w:rsidP="00323742">
            <w:pPr>
              <w:pStyle w:val="Tabletext"/>
              <w:rPr>
                <w:i/>
                <w:color w:val="0033CC"/>
                <w:sz w:val="20"/>
              </w:rPr>
            </w:pPr>
          </w:p>
        </w:tc>
      </w:tr>
      <w:tr w:rsidR="00DA7B12" w:rsidRPr="003F3E71" w:rsidTr="00323742">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32374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323742">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4F2D39" w:rsidP="00323742">
            <w:pPr>
              <w:pStyle w:val="Tabletext"/>
              <w:rPr>
                <w:i/>
                <w:color w:val="0033CC"/>
                <w:sz w:val="20"/>
                <w:lang w:val="en-GB" w:eastAsia="zh-CN"/>
              </w:rPr>
            </w:pPr>
            <w:r w:rsidRPr="004F2D39">
              <w:rPr>
                <w:rFonts w:hint="eastAsia"/>
                <w:i/>
                <w:color w:val="0033CC"/>
                <w:sz w:val="20"/>
                <w:lang w:val="en-GB" w:eastAsia="zh-CN"/>
              </w:rPr>
              <w:t>6 different bandwidth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32374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323742">
            <w:pPr>
              <w:pStyle w:val="Tabletext"/>
              <w:rPr>
                <w:i/>
                <w:color w:val="0033CC"/>
                <w:sz w:val="20"/>
              </w:rPr>
            </w:pPr>
          </w:p>
        </w:tc>
      </w:tr>
      <w:tr w:rsidR="00DA7B12" w:rsidRPr="003F3E71" w:rsidTr="00323742">
        <w:trPr>
          <w:cantSplit/>
        </w:trPr>
        <w:tc>
          <w:tcPr>
            <w:tcW w:w="14647" w:type="dxa"/>
            <w:gridSpan w:val="8"/>
            <w:tcBorders>
              <w:top w:val="single" w:sz="4" w:space="0" w:color="auto"/>
              <w:left w:val="nil"/>
              <w:bottom w:val="nil"/>
              <w:right w:val="nil"/>
            </w:tcBorders>
            <w:shd w:val="clear" w:color="auto" w:fill="FFFFFF"/>
            <w:hideMark/>
          </w:tcPr>
          <w:p w:rsidR="00DA7B12" w:rsidRPr="003F3E71" w:rsidRDefault="00DA7B12" w:rsidP="00323742">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rsidR="00DA7B12" w:rsidRPr="003F3E71" w:rsidRDefault="00DA7B12" w:rsidP="00323742">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DA7B12" w:rsidRPr="003F3E71" w:rsidRDefault="00DA7B12" w:rsidP="00323742">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DA7B12" w:rsidRPr="003F3E71" w:rsidRDefault="00DA7B12" w:rsidP="00323742">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743946" w:rsidRDefault="00743946" w:rsidP="00743946">
      <w:pPr>
        <w:rPr>
          <w:lang w:eastAsia="zh-CN"/>
        </w:rPr>
      </w:pPr>
    </w:p>
    <w:p w:rsidR="003F3ACC" w:rsidRDefault="003F3ACC" w:rsidP="00743946">
      <w:pPr>
        <w:rPr>
          <w:lang w:eastAsia="zh-CN"/>
        </w:rPr>
      </w:pPr>
    </w:p>
    <w:p w:rsidR="003F3ACC" w:rsidRPr="003F3ACC" w:rsidRDefault="003F3ACC" w:rsidP="003F3ACC">
      <w:pPr>
        <w:tabs>
          <w:tab w:val="clear" w:pos="794"/>
          <w:tab w:val="clear" w:pos="1191"/>
          <w:tab w:val="clear" w:pos="1588"/>
          <w:tab w:val="clear" w:pos="1985"/>
        </w:tabs>
        <w:overflowPunct/>
        <w:autoSpaceDE/>
        <w:autoSpaceDN/>
        <w:adjustRightInd/>
        <w:spacing w:before="0" w:after="160" w:line="259" w:lineRule="auto"/>
        <w:jc w:val="center"/>
        <w:textAlignment w:val="auto"/>
        <w:rPr>
          <w:rFonts w:ascii="Calibri" w:eastAsia="Calibri" w:hAnsi="Calibri"/>
          <w:sz w:val="22"/>
          <w:szCs w:val="22"/>
          <w:lang w:val="en-GB"/>
        </w:rPr>
      </w:pPr>
      <w:r w:rsidRPr="003F3ACC">
        <w:rPr>
          <w:rFonts w:ascii="Calibri" w:eastAsia="Calibri" w:hAnsi="Calibri"/>
          <w:sz w:val="22"/>
          <w:szCs w:val="22"/>
          <w:highlight w:val="yellow"/>
          <w:lang w:val="en-GB"/>
        </w:rPr>
        <w:t>==================================</w:t>
      </w:r>
      <w:proofErr w:type="gramStart"/>
      <w:r w:rsidRPr="003F3ACC">
        <w:rPr>
          <w:rFonts w:ascii="Calibri" w:eastAsia="Calibri" w:hAnsi="Calibri"/>
          <w:sz w:val="22"/>
          <w:szCs w:val="22"/>
          <w:highlight w:val="yellow"/>
          <w:lang w:val="en-GB"/>
        </w:rPr>
        <w:t xml:space="preserve">=  </w:t>
      </w:r>
      <w:r>
        <w:rPr>
          <w:rFonts w:ascii="Calibri" w:eastAsia="Calibri" w:hAnsi="Calibri"/>
          <w:sz w:val="22"/>
          <w:szCs w:val="22"/>
          <w:highlight w:val="yellow"/>
          <w:lang w:val="en-GB"/>
        </w:rPr>
        <w:t>End</w:t>
      </w:r>
      <w:proofErr w:type="gramEnd"/>
      <w:r>
        <w:rPr>
          <w:rFonts w:ascii="Calibri" w:eastAsia="Calibri" w:hAnsi="Calibri"/>
          <w:sz w:val="22"/>
          <w:szCs w:val="22"/>
          <w:highlight w:val="yellow"/>
          <w:lang w:val="en-GB"/>
        </w:rPr>
        <w:t xml:space="preserve"> of</w:t>
      </w:r>
      <w:r w:rsidRPr="003F3ACC">
        <w:rPr>
          <w:rFonts w:ascii="Calibri" w:eastAsia="Calibri" w:hAnsi="Calibri"/>
          <w:sz w:val="22"/>
          <w:szCs w:val="22"/>
          <w:highlight w:val="yellow"/>
          <w:lang w:val="en-GB"/>
        </w:rPr>
        <w:t xml:space="preserve"> change</w:t>
      </w:r>
      <w:r>
        <w:rPr>
          <w:rFonts w:ascii="Calibri" w:eastAsia="Calibri" w:hAnsi="Calibri"/>
          <w:sz w:val="22"/>
          <w:szCs w:val="22"/>
          <w:highlight w:val="yellow"/>
          <w:lang w:val="en-GB"/>
        </w:rPr>
        <w:t>s</w:t>
      </w:r>
      <w:r w:rsidRPr="003F3ACC">
        <w:rPr>
          <w:rFonts w:ascii="Calibri" w:eastAsia="Calibri" w:hAnsi="Calibri"/>
          <w:sz w:val="22"/>
          <w:szCs w:val="22"/>
          <w:highlight w:val="yellow"/>
          <w:lang w:val="en-GB"/>
        </w:rPr>
        <w:t xml:space="preserve"> ====================================</w:t>
      </w:r>
    </w:p>
    <w:p w:rsidR="003F3ACC" w:rsidRPr="000268E8" w:rsidRDefault="003F3ACC" w:rsidP="00743946">
      <w:pPr>
        <w:rPr>
          <w:lang w:eastAsia="zh-CN"/>
        </w:rPr>
      </w:pPr>
    </w:p>
    <w:sectPr w:rsidR="003F3ACC" w:rsidRPr="000268E8"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35E" w:rsidRDefault="005A235E">
      <w:r>
        <w:separator/>
      </w:r>
    </w:p>
  </w:endnote>
  <w:endnote w:type="continuationSeparator" w:id="0">
    <w:p w:rsidR="005A235E" w:rsidRDefault="005A2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35E" w:rsidRDefault="005A235E">
      <w:r>
        <w:separator/>
      </w:r>
    </w:p>
  </w:footnote>
  <w:footnote w:type="continuationSeparator" w:id="0">
    <w:p w:rsidR="005A235E" w:rsidRDefault="005A235E">
      <w:r>
        <w:continuationSeparator/>
      </w:r>
    </w:p>
  </w:footnote>
  <w:footnote w:id="1">
    <w:p w:rsidR="00323742" w:rsidRPr="00613453" w:rsidRDefault="00323742" w:rsidP="004E2D7E">
      <w:pPr>
        <w:pStyle w:val="FootnoteText"/>
        <w:rPr>
          <w:lang w:eastAsia="zh-CN"/>
        </w:rPr>
      </w:pPr>
      <w:r w:rsidRPr="00747CE2">
        <w:rPr>
          <w:rStyle w:val="FootnoteReference"/>
          <w:sz w:val="15"/>
        </w:rPr>
        <w:footnoteRef/>
      </w:r>
      <w:r w:rsidRPr="00747CE2">
        <w:rPr>
          <w:sz w:val="21"/>
        </w:rPr>
        <w:t xml:space="preserve"> </w:t>
      </w:r>
      <w:r w:rsidRPr="00747CE2">
        <w:rPr>
          <w:rFonts w:hint="eastAsia"/>
          <w:sz w:val="21"/>
          <w:lang w:eastAsia="zh-CN"/>
        </w:rPr>
        <w:t>Developed by 3GPP as 5G, Release 15 and beyond.</w:t>
      </w:r>
    </w:p>
  </w:footnote>
  <w:footnote w:id="2">
    <w:p w:rsidR="00323742" w:rsidRPr="00D20117" w:rsidRDefault="00323742" w:rsidP="0002201E">
      <w:pPr>
        <w:pStyle w:val="FootnoteText"/>
        <w:rPr>
          <w:lang w:val="en-GB" w:eastAsia="ja-JP"/>
        </w:rPr>
      </w:pPr>
      <w:r>
        <w:rPr>
          <w:rStyle w:val="FootnoteReference"/>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323742" w:rsidRPr="00D20117" w:rsidRDefault="00323742" w:rsidP="0002201E">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3742" w:rsidRDefault="00323742"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Pr>
        <w:rStyle w:val="PageNumber"/>
        <w:b/>
        <w:bCs/>
        <w:noProof/>
        <w:lang w:val="en-US" w:eastAsia="zh-CN"/>
      </w:rPr>
      <w:t>12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3742" w:rsidRDefault="00323742"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noProof/>
      </w:rPr>
      <w:t>13</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esco Pica">
    <w15:presenceInfo w15:providerId="AD" w15:userId="S-1-5-21-945540591-4024260831-3861152641-17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8A5"/>
    <w:rsid w:val="000018B5"/>
    <w:rsid w:val="00003189"/>
    <w:rsid w:val="00007450"/>
    <w:rsid w:val="000077BC"/>
    <w:rsid w:val="000126C6"/>
    <w:rsid w:val="0002201E"/>
    <w:rsid w:val="000268E8"/>
    <w:rsid w:val="00041D66"/>
    <w:rsid w:val="00062B6C"/>
    <w:rsid w:val="00066DF0"/>
    <w:rsid w:val="000713B5"/>
    <w:rsid w:val="00073429"/>
    <w:rsid w:val="00074E6F"/>
    <w:rsid w:val="00077449"/>
    <w:rsid w:val="000818C1"/>
    <w:rsid w:val="00085D98"/>
    <w:rsid w:val="000C4584"/>
    <w:rsid w:val="000D62FE"/>
    <w:rsid w:val="000D73CF"/>
    <w:rsid w:val="000F3286"/>
    <w:rsid w:val="0010385B"/>
    <w:rsid w:val="00117B13"/>
    <w:rsid w:val="00121859"/>
    <w:rsid w:val="00136436"/>
    <w:rsid w:val="00140CD0"/>
    <w:rsid w:val="001464C5"/>
    <w:rsid w:val="00160719"/>
    <w:rsid w:val="00167757"/>
    <w:rsid w:val="001850E5"/>
    <w:rsid w:val="001B44BA"/>
    <w:rsid w:val="001D63EA"/>
    <w:rsid w:val="001F1CAC"/>
    <w:rsid w:val="001F4761"/>
    <w:rsid w:val="00205874"/>
    <w:rsid w:val="00211162"/>
    <w:rsid w:val="00215F7E"/>
    <w:rsid w:val="00216A7B"/>
    <w:rsid w:val="00217EBF"/>
    <w:rsid w:val="002242E4"/>
    <w:rsid w:val="00230B80"/>
    <w:rsid w:val="002407C7"/>
    <w:rsid w:val="00242AEE"/>
    <w:rsid w:val="00243D37"/>
    <w:rsid w:val="00244DDB"/>
    <w:rsid w:val="00245311"/>
    <w:rsid w:val="00246269"/>
    <w:rsid w:val="0026702B"/>
    <w:rsid w:val="002708A3"/>
    <w:rsid w:val="002737D3"/>
    <w:rsid w:val="00274CA8"/>
    <w:rsid w:val="002850DF"/>
    <w:rsid w:val="002879A0"/>
    <w:rsid w:val="00294050"/>
    <w:rsid w:val="002A386D"/>
    <w:rsid w:val="002A5968"/>
    <w:rsid w:val="002A6364"/>
    <w:rsid w:val="002A7BE9"/>
    <w:rsid w:val="002B21E4"/>
    <w:rsid w:val="002B6DE4"/>
    <w:rsid w:val="002D2131"/>
    <w:rsid w:val="002D76C4"/>
    <w:rsid w:val="002E4A88"/>
    <w:rsid w:val="00300040"/>
    <w:rsid w:val="0031500F"/>
    <w:rsid w:val="00316E93"/>
    <w:rsid w:val="003205EE"/>
    <w:rsid w:val="00323742"/>
    <w:rsid w:val="0032380B"/>
    <w:rsid w:val="0032464C"/>
    <w:rsid w:val="00324DCC"/>
    <w:rsid w:val="00325133"/>
    <w:rsid w:val="00331BE6"/>
    <w:rsid w:val="00335B61"/>
    <w:rsid w:val="00337668"/>
    <w:rsid w:val="00347701"/>
    <w:rsid w:val="0035038E"/>
    <w:rsid w:val="00370CF6"/>
    <w:rsid w:val="003819C2"/>
    <w:rsid w:val="00391CAE"/>
    <w:rsid w:val="0039681F"/>
    <w:rsid w:val="0039709C"/>
    <w:rsid w:val="003B0386"/>
    <w:rsid w:val="003B760C"/>
    <w:rsid w:val="003C024A"/>
    <w:rsid w:val="003C4F11"/>
    <w:rsid w:val="003D0C2B"/>
    <w:rsid w:val="003D1E41"/>
    <w:rsid w:val="003E3309"/>
    <w:rsid w:val="003E4A00"/>
    <w:rsid w:val="003F3ACC"/>
    <w:rsid w:val="003F3E71"/>
    <w:rsid w:val="003F6146"/>
    <w:rsid w:val="004070B4"/>
    <w:rsid w:val="00412898"/>
    <w:rsid w:val="00430F8A"/>
    <w:rsid w:val="00435B9A"/>
    <w:rsid w:val="004619C8"/>
    <w:rsid w:val="00461A65"/>
    <w:rsid w:val="00463756"/>
    <w:rsid w:val="00473A19"/>
    <w:rsid w:val="004871ED"/>
    <w:rsid w:val="004877DC"/>
    <w:rsid w:val="004A06C8"/>
    <w:rsid w:val="004A11DF"/>
    <w:rsid w:val="004A3F5B"/>
    <w:rsid w:val="004A726E"/>
    <w:rsid w:val="004B16C0"/>
    <w:rsid w:val="004B2A62"/>
    <w:rsid w:val="004B4B91"/>
    <w:rsid w:val="004C74FC"/>
    <w:rsid w:val="004D112F"/>
    <w:rsid w:val="004E1032"/>
    <w:rsid w:val="004E2D7E"/>
    <w:rsid w:val="004E343E"/>
    <w:rsid w:val="004F2D39"/>
    <w:rsid w:val="00506783"/>
    <w:rsid w:val="00507CD8"/>
    <w:rsid w:val="0051155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A235E"/>
    <w:rsid w:val="005A6CB4"/>
    <w:rsid w:val="005B0DF8"/>
    <w:rsid w:val="005B3AD7"/>
    <w:rsid w:val="005B4D1A"/>
    <w:rsid w:val="005C37C6"/>
    <w:rsid w:val="005E55D4"/>
    <w:rsid w:val="005F05C5"/>
    <w:rsid w:val="005F14F1"/>
    <w:rsid w:val="005F7C71"/>
    <w:rsid w:val="006043EE"/>
    <w:rsid w:val="006059C1"/>
    <w:rsid w:val="00607D68"/>
    <w:rsid w:val="006129B4"/>
    <w:rsid w:val="00625A37"/>
    <w:rsid w:val="00636325"/>
    <w:rsid w:val="00641E9A"/>
    <w:rsid w:val="00680895"/>
    <w:rsid w:val="00682135"/>
    <w:rsid w:val="0068568B"/>
    <w:rsid w:val="006A37D2"/>
    <w:rsid w:val="006A557C"/>
    <w:rsid w:val="006B6586"/>
    <w:rsid w:val="006B730A"/>
    <w:rsid w:val="006C1F98"/>
    <w:rsid w:val="006C33B5"/>
    <w:rsid w:val="006C38A5"/>
    <w:rsid w:val="006D5017"/>
    <w:rsid w:val="006E1402"/>
    <w:rsid w:val="006E3305"/>
    <w:rsid w:val="006F1EDF"/>
    <w:rsid w:val="00712DD9"/>
    <w:rsid w:val="00717598"/>
    <w:rsid w:val="00717A86"/>
    <w:rsid w:val="007239F8"/>
    <w:rsid w:val="00732F70"/>
    <w:rsid w:val="00743946"/>
    <w:rsid w:val="00744AE8"/>
    <w:rsid w:val="00745A92"/>
    <w:rsid w:val="007468DA"/>
    <w:rsid w:val="00751569"/>
    <w:rsid w:val="00784941"/>
    <w:rsid w:val="0078659B"/>
    <w:rsid w:val="0079158E"/>
    <w:rsid w:val="00791A67"/>
    <w:rsid w:val="00794A80"/>
    <w:rsid w:val="007A5538"/>
    <w:rsid w:val="007A6678"/>
    <w:rsid w:val="007A7BD2"/>
    <w:rsid w:val="007E3636"/>
    <w:rsid w:val="007E7ED0"/>
    <w:rsid w:val="00806E40"/>
    <w:rsid w:val="00807976"/>
    <w:rsid w:val="008156BB"/>
    <w:rsid w:val="00821E38"/>
    <w:rsid w:val="0082319B"/>
    <w:rsid w:val="00831AFF"/>
    <w:rsid w:val="008545A8"/>
    <w:rsid w:val="00870261"/>
    <w:rsid w:val="0087038C"/>
    <w:rsid w:val="00871491"/>
    <w:rsid w:val="00881F70"/>
    <w:rsid w:val="00882A5C"/>
    <w:rsid w:val="0088398F"/>
    <w:rsid w:val="00893580"/>
    <w:rsid w:val="00897062"/>
    <w:rsid w:val="008A3063"/>
    <w:rsid w:val="008A54CD"/>
    <w:rsid w:val="008B5867"/>
    <w:rsid w:val="008B78A5"/>
    <w:rsid w:val="008C7C38"/>
    <w:rsid w:val="008D0019"/>
    <w:rsid w:val="008D00D1"/>
    <w:rsid w:val="008D65C1"/>
    <w:rsid w:val="008F7E7F"/>
    <w:rsid w:val="00901C45"/>
    <w:rsid w:val="00902DD9"/>
    <w:rsid w:val="00907343"/>
    <w:rsid w:val="0092250F"/>
    <w:rsid w:val="009232A0"/>
    <w:rsid w:val="0093356B"/>
    <w:rsid w:val="009339D0"/>
    <w:rsid w:val="0093555F"/>
    <w:rsid w:val="00936EAB"/>
    <w:rsid w:val="00941750"/>
    <w:rsid w:val="00941B72"/>
    <w:rsid w:val="009767B9"/>
    <w:rsid w:val="0098279B"/>
    <w:rsid w:val="00995CB4"/>
    <w:rsid w:val="009B55C3"/>
    <w:rsid w:val="009C62FC"/>
    <w:rsid w:val="009D134A"/>
    <w:rsid w:val="009D32EC"/>
    <w:rsid w:val="009D4F2A"/>
    <w:rsid w:val="009D7FF4"/>
    <w:rsid w:val="009E00A8"/>
    <w:rsid w:val="009E57E4"/>
    <w:rsid w:val="009E7998"/>
    <w:rsid w:val="009F082E"/>
    <w:rsid w:val="00A014AB"/>
    <w:rsid w:val="00A10529"/>
    <w:rsid w:val="00A10F45"/>
    <w:rsid w:val="00A113A0"/>
    <w:rsid w:val="00A26DC6"/>
    <w:rsid w:val="00A30E91"/>
    <w:rsid w:val="00A333DF"/>
    <w:rsid w:val="00A4474B"/>
    <w:rsid w:val="00A463E9"/>
    <w:rsid w:val="00A47ACA"/>
    <w:rsid w:val="00A516C9"/>
    <w:rsid w:val="00A63B0A"/>
    <w:rsid w:val="00A6617B"/>
    <w:rsid w:val="00A74C63"/>
    <w:rsid w:val="00AB0DC8"/>
    <w:rsid w:val="00AC0642"/>
    <w:rsid w:val="00AC0A0A"/>
    <w:rsid w:val="00AC2B99"/>
    <w:rsid w:val="00AD2CBD"/>
    <w:rsid w:val="00AD4FA4"/>
    <w:rsid w:val="00AE75C5"/>
    <w:rsid w:val="00AF797A"/>
    <w:rsid w:val="00B009B5"/>
    <w:rsid w:val="00B01997"/>
    <w:rsid w:val="00B23CDE"/>
    <w:rsid w:val="00B33886"/>
    <w:rsid w:val="00B44E24"/>
    <w:rsid w:val="00B507D8"/>
    <w:rsid w:val="00B669F4"/>
    <w:rsid w:val="00B7533D"/>
    <w:rsid w:val="00B87DEA"/>
    <w:rsid w:val="00B94827"/>
    <w:rsid w:val="00BA47EC"/>
    <w:rsid w:val="00BA77F5"/>
    <w:rsid w:val="00BB342F"/>
    <w:rsid w:val="00BC2339"/>
    <w:rsid w:val="00BC7354"/>
    <w:rsid w:val="00BD55F6"/>
    <w:rsid w:val="00BD64DB"/>
    <w:rsid w:val="00BD6653"/>
    <w:rsid w:val="00BD7F6F"/>
    <w:rsid w:val="00BE6D6D"/>
    <w:rsid w:val="00BF0E13"/>
    <w:rsid w:val="00C045B8"/>
    <w:rsid w:val="00C1078B"/>
    <w:rsid w:val="00C14876"/>
    <w:rsid w:val="00C16B51"/>
    <w:rsid w:val="00C251BF"/>
    <w:rsid w:val="00C30DBD"/>
    <w:rsid w:val="00C335DF"/>
    <w:rsid w:val="00C34839"/>
    <w:rsid w:val="00C44616"/>
    <w:rsid w:val="00C44EEA"/>
    <w:rsid w:val="00C50345"/>
    <w:rsid w:val="00C50969"/>
    <w:rsid w:val="00C55505"/>
    <w:rsid w:val="00C669D0"/>
    <w:rsid w:val="00C6747A"/>
    <w:rsid w:val="00C715E9"/>
    <w:rsid w:val="00C76491"/>
    <w:rsid w:val="00C95234"/>
    <w:rsid w:val="00CB36BB"/>
    <w:rsid w:val="00CB491B"/>
    <w:rsid w:val="00CC541C"/>
    <w:rsid w:val="00CC6D31"/>
    <w:rsid w:val="00CD5CED"/>
    <w:rsid w:val="00CD63EA"/>
    <w:rsid w:val="00CE61E4"/>
    <w:rsid w:val="00D01E76"/>
    <w:rsid w:val="00D02926"/>
    <w:rsid w:val="00D20117"/>
    <w:rsid w:val="00D211F1"/>
    <w:rsid w:val="00D34D56"/>
    <w:rsid w:val="00D510A1"/>
    <w:rsid w:val="00D512B4"/>
    <w:rsid w:val="00D63297"/>
    <w:rsid w:val="00D9205F"/>
    <w:rsid w:val="00D93892"/>
    <w:rsid w:val="00D95E52"/>
    <w:rsid w:val="00DA7B12"/>
    <w:rsid w:val="00DA7E77"/>
    <w:rsid w:val="00DB59A2"/>
    <w:rsid w:val="00DC2464"/>
    <w:rsid w:val="00DC444F"/>
    <w:rsid w:val="00DD16B4"/>
    <w:rsid w:val="00DE43D1"/>
    <w:rsid w:val="00DE4930"/>
    <w:rsid w:val="00DF2BDE"/>
    <w:rsid w:val="00DF4176"/>
    <w:rsid w:val="00DF7D60"/>
    <w:rsid w:val="00E10E99"/>
    <w:rsid w:val="00E34FEF"/>
    <w:rsid w:val="00E3670F"/>
    <w:rsid w:val="00E37BE4"/>
    <w:rsid w:val="00E531D7"/>
    <w:rsid w:val="00E557F7"/>
    <w:rsid w:val="00E76A90"/>
    <w:rsid w:val="00E91E70"/>
    <w:rsid w:val="00E94116"/>
    <w:rsid w:val="00EB4250"/>
    <w:rsid w:val="00EB5836"/>
    <w:rsid w:val="00EB64D1"/>
    <w:rsid w:val="00EB75CE"/>
    <w:rsid w:val="00EC3409"/>
    <w:rsid w:val="00EC4562"/>
    <w:rsid w:val="00EE244F"/>
    <w:rsid w:val="00EE4F29"/>
    <w:rsid w:val="00EE5912"/>
    <w:rsid w:val="00F20BD3"/>
    <w:rsid w:val="00F4401F"/>
    <w:rsid w:val="00F4457E"/>
    <w:rsid w:val="00F44958"/>
    <w:rsid w:val="00F70D96"/>
    <w:rsid w:val="00F75DE6"/>
    <w:rsid w:val="00F83C0C"/>
    <w:rsid w:val="00F8560E"/>
    <w:rsid w:val="00F9008E"/>
    <w:rsid w:val="00FA325E"/>
    <w:rsid w:val="00FB6FB6"/>
    <w:rsid w:val="00FC06CD"/>
    <w:rsid w:val="00FC2376"/>
    <w:rsid w:val="00FD5A89"/>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63F01"/>
  <w15:docId w15:val="{A8C97AD8-5375-414C-BA7F-77ED1561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Template>
  <TotalTime>60</TotalTime>
  <Pages>13</Pages>
  <Words>2466</Words>
  <Characters>14060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16494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Francesco Pica</cp:lastModifiedBy>
  <cp:revision>6</cp:revision>
  <cp:lastPrinted>2017-11-28T07:37:00Z</cp:lastPrinted>
  <dcterms:created xsi:type="dcterms:W3CDTF">2019-03-12T01:40:00Z</dcterms:created>
  <dcterms:modified xsi:type="dcterms:W3CDTF">2019-03-12T21:13:00Z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(3)zHV3Le8zn8FS3WRN6Cwe4kaoz1kwANzO4C0HqaKjFIlYtBa2leVCdwLIPCj5++JhkTTHvEji
anHx0mj31+HnIS7+9WVhNuui6iCadfWb4GF//Ty6gKBsqn6qeHemv4B3VB4qAPuftaUSvosS
CI8DhKjXldU6jRQ+COTFal4rJBMa7sVxYwuye7Uv5NXgl9QtG/DYOpJu71aQlMR/nuoQirvw
hZANqQAm8bEUlHr1vC</vt:lpwstr>
  </property>
  <property fmtid="{D5CDD505-2E9C-101B-9397-08002B2CF9AE}" pid="10" name="_2015_ms_pID_7253431">
    <vt:lpwstr>cv3ctrJvEI2oNRRyrNbspQVUvampMbsShtZgVQ9akNDa+lbJW/cf92
oWflzDDA7c2Rlr5dEOfnVTAaYKHTrzfL6okDGwSqah8WWcYUsYZ5ZBkFJ/LT7sU+lvDku5zu
t2FnqqKM0s6cV3qHWnc1eTjs1zGCRgvj1UnM85DLAnUhgKvIIhydaY5aY9x1i34PXZCC1lPx
EqEw8pZszOzx4LNsEfmTAyNZ0RytcVjUxkot</vt:lpwstr>
  </property>
  <property fmtid="{D5CDD505-2E9C-101B-9397-08002B2CF9AE}" pid="11" name="_2015_ms_pID_7253432">
    <vt:lpwstr>3g==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1536672588</vt:lpwstr>
  </property>
</Properties>
</file>